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B302BD" w14:textId="5710D7C9" w:rsidR="000D5EC9" w:rsidRPr="007D3E81" w:rsidRDefault="00A94FB3" w:rsidP="008B2606">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#110-e</w:t>
      </w:r>
      <w:r w:rsidR="000D5EC9" w:rsidRPr="007D3E81">
        <w:rPr>
          <w:rFonts w:cs="Arial"/>
          <w:b/>
          <w:sz w:val="24"/>
          <w:szCs w:val="24"/>
        </w:rPr>
        <w:tab/>
      </w:r>
      <w:r w:rsidR="00313EE2">
        <w:rPr>
          <w:rFonts w:cs="Arial"/>
          <w:b/>
          <w:sz w:val="24"/>
          <w:szCs w:val="24"/>
        </w:rPr>
        <w:t>R3-</w:t>
      </w:r>
      <w:r w:rsidR="003077DE">
        <w:rPr>
          <w:rFonts w:cs="Arial"/>
          <w:b/>
          <w:sz w:val="24"/>
          <w:szCs w:val="24"/>
        </w:rPr>
        <w:t>206412</w:t>
      </w:r>
    </w:p>
    <w:p w14:paraId="3A7CCE5F" w14:textId="64174164" w:rsidR="00910153" w:rsidRDefault="00910153" w:rsidP="00294E3B">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F31B45">
        <w:rPr>
          <w:rFonts w:cs="Arial"/>
          <w:b/>
          <w:bCs/>
          <w:sz w:val="24"/>
          <w:szCs w:val="24"/>
        </w:rPr>
        <w:t>2</w:t>
      </w:r>
      <w:r w:rsidRPr="00CF493E">
        <w:rPr>
          <w:rFonts w:cs="Arial"/>
          <w:b/>
          <w:bCs/>
          <w:sz w:val="24"/>
          <w:szCs w:val="24"/>
        </w:rPr>
        <w:t xml:space="preserve"> </w:t>
      </w:r>
      <w:r w:rsidR="00011674">
        <w:rPr>
          <w:rFonts w:cs="Arial"/>
          <w:b/>
          <w:bCs/>
          <w:sz w:val="24"/>
          <w:szCs w:val="24"/>
        </w:rPr>
        <w:t xml:space="preserve">- </w:t>
      </w:r>
      <w:r w:rsidR="00F31B45">
        <w:rPr>
          <w:rFonts w:cs="Arial"/>
          <w:b/>
          <w:bCs/>
          <w:sz w:val="24"/>
          <w:szCs w:val="24"/>
        </w:rPr>
        <w:t>12</w:t>
      </w:r>
      <w:r>
        <w:rPr>
          <w:rFonts w:cs="Arial"/>
          <w:b/>
          <w:bCs/>
          <w:sz w:val="24"/>
          <w:szCs w:val="24"/>
        </w:rPr>
        <w:t xml:space="preserve"> </w:t>
      </w:r>
      <w:r w:rsidR="00F31B45" w:rsidRPr="00F31B45">
        <w:rPr>
          <w:rFonts w:cs="Arial"/>
          <w:b/>
          <w:bCs/>
          <w:sz w:val="24"/>
          <w:szCs w:val="24"/>
        </w:rPr>
        <w:t>Nov</w:t>
      </w:r>
      <w:r w:rsidRPr="00CF493E">
        <w:rPr>
          <w:rFonts w:cs="Arial"/>
          <w:b/>
          <w:bCs/>
          <w:sz w:val="24"/>
          <w:szCs w:val="24"/>
        </w:rPr>
        <w:t xml:space="preserve"> 2020</w:t>
      </w:r>
    </w:p>
    <w:p w14:paraId="3D00D695" w14:textId="1DF4B96E" w:rsidR="0037119B" w:rsidRPr="007D3E81" w:rsidRDefault="0037119B" w:rsidP="008B2606">
      <w:pPr>
        <w:tabs>
          <w:tab w:val="left" w:pos="1985"/>
        </w:tabs>
        <w:spacing w:before="240" w:after="0"/>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96772">
        <w:rPr>
          <w:rFonts w:ascii="Arial" w:hAnsi="Arial"/>
          <w:sz w:val="24"/>
        </w:rPr>
        <w:t>(</w:t>
      </w:r>
      <w:r w:rsidR="00996772" w:rsidRPr="00996772">
        <w:rPr>
          <w:rFonts w:ascii="Arial" w:hAnsi="Arial"/>
          <w:sz w:val="24"/>
        </w:rPr>
        <w:t>TP to TS 38.401</w:t>
      </w:r>
      <w:r w:rsidR="00996772">
        <w:rPr>
          <w:rFonts w:ascii="Arial" w:hAnsi="Arial"/>
          <w:sz w:val="24"/>
        </w:rPr>
        <w:t xml:space="preserve"> BL CR) </w:t>
      </w:r>
      <w:r w:rsidR="00195217" w:rsidRPr="00195217">
        <w:rPr>
          <w:rFonts w:ascii="Arial" w:hAnsi="Arial"/>
          <w:sz w:val="24"/>
          <w:lang w:eastAsia="zh-CN"/>
        </w:rPr>
        <w:t>D</w:t>
      </w:r>
      <w:r w:rsidR="00BE22FB">
        <w:rPr>
          <w:rFonts w:ascii="Arial" w:hAnsi="Arial"/>
          <w:sz w:val="24"/>
          <w:lang w:eastAsia="zh-CN"/>
        </w:rPr>
        <w:t>ecision on</w:t>
      </w:r>
      <w:r w:rsidR="00195217" w:rsidRPr="00195217">
        <w:rPr>
          <w:rFonts w:ascii="Arial" w:hAnsi="Arial"/>
          <w:sz w:val="24"/>
          <w:lang w:eastAsia="zh-CN"/>
        </w:rPr>
        <w:t xml:space="preserve"> PTP and PTM</w:t>
      </w:r>
    </w:p>
    <w:p w14:paraId="6434DACF" w14:textId="37E87E1A" w:rsidR="0037119B" w:rsidRPr="007D3E81" w:rsidRDefault="0037119B" w:rsidP="008B2606">
      <w:pPr>
        <w:tabs>
          <w:tab w:val="left" w:pos="1985"/>
        </w:tabs>
        <w:spacing w:before="240" w:after="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ABB1861" w14:textId="0E9B2079" w:rsidR="0037119B" w:rsidRPr="007D3E81" w:rsidRDefault="0037119B" w:rsidP="008B2606">
      <w:pPr>
        <w:tabs>
          <w:tab w:val="left" w:pos="1985"/>
        </w:tabs>
        <w:spacing w:before="240" w:after="0"/>
        <w:rPr>
          <w:rStyle w:val="af8"/>
          <w:lang w:val="en-GB"/>
        </w:rPr>
      </w:pPr>
      <w:r w:rsidRPr="007D3E81">
        <w:rPr>
          <w:rFonts w:ascii="Arial" w:hAnsi="Arial"/>
          <w:b/>
          <w:sz w:val="24"/>
        </w:rPr>
        <w:t>Agenda item:</w:t>
      </w:r>
      <w:r w:rsidRPr="007D3E81">
        <w:rPr>
          <w:rFonts w:ascii="Arial" w:hAnsi="Arial"/>
          <w:sz w:val="24"/>
        </w:rPr>
        <w:tab/>
      </w:r>
      <w:r w:rsidR="00507A55">
        <w:rPr>
          <w:rFonts w:ascii="Arial" w:hAnsi="Arial"/>
          <w:sz w:val="24"/>
          <w:lang w:eastAsia="zh-CN"/>
        </w:rPr>
        <w:t>22</w:t>
      </w:r>
      <w:r w:rsidR="00F5057C">
        <w:rPr>
          <w:rFonts w:ascii="Arial" w:hAnsi="Arial"/>
          <w:sz w:val="24"/>
          <w:lang w:eastAsia="zh-CN"/>
        </w:rPr>
        <w:t>.</w:t>
      </w:r>
      <w:r w:rsidR="00BE22FB">
        <w:rPr>
          <w:rFonts w:ascii="Arial" w:hAnsi="Arial"/>
          <w:sz w:val="24"/>
          <w:lang w:eastAsia="zh-CN"/>
        </w:rPr>
        <w:t>2</w:t>
      </w:r>
      <w:r w:rsidR="00F5057C">
        <w:rPr>
          <w:rFonts w:ascii="Arial" w:hAnsi="Arial"/>
          <w:sz w:val="24"/>
          <w:lang w:eastAsia="zh-CN"/>
        </w:rPr>
        <w:t>.</w:t>
      </w:r>
      <w:r w:rsidR="00BE22FB">
        <w:rPr>
          <w:rFonts w:ascii="Arial" w:hAnsi="Arial"/>
          <w:sz w:val="24"/>
          <w:lang w:eastAsia="zh-CN"/>
        </w:rPr>
        <w:t>3</w:t>
      </w:r>
    </w:p>
    <w:p w14:paraId="56A331A1" w14:textId="16BBAF73" w:rsidR="0037119B" w:rsidRPr="007D3E81" w:rsidRDefault="0037119B" w:rsidP="008B2606">
      <w:pPr>
        <w:tabs>
          <w:tab w:val="left" w:pos="1985"/>
        </w:tabs>
        <w:spacing w:before="240" w:after="0"/>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5093D">
        <w:rPr>
          <w:rFonts w:ascii="Arial" w:hAnsi="Arial"/>
          <w:sz w:val="24"/>
        </w:rPr>
        <w:t>other</w:t>
      </w:r>
    </w:p>
    <w:p w14:paraId="39E50955" w14:textId="77777777" w:rsidR="00893610" w:rsidRPr="007D3E81" w:rsidRDefault="00893610" w:rsidP="00893610">
      <w:pPr>
        <w:pStyle w:val="10"/>
        <w:spacing w:after="0"/>
        <w:rPr>
          <w:rFonts w:eastAsia="宋体"/>
          <w:lang w:eastAsia="zh-CN"/>
        </w:rPr>
      </w:pPr>
      <w:bookmarkStart w:id="1" w:name="OLE_LINK1"/>
      <w:bookmarkStart w:id="2" w:name="OLE_LINK2"/>
      <w:r w:rsidRPr="005456E5">
        <w:rPr>
          <w:rFonts w:eastAsia="宋体"/>
          <w:lang w:eastAsia="zh-CN"/>
        </w:rPr>
        <w:t>1.</w:t>
      </w:r>
      <w:r>
        <w:rPr>
          <w:rFonts w:eastAsia="宋体"/>
          <w:lang w:eastAsia="zh-CN"/>
        </w:rPr>
        <w:t xml:space="preserve"> </w:t>
      </w:r>
      <w:r w:rsidRPr="007D3E81">
        <w:rPr>
          <w:rFonts w:eastAsia="宋体"/>
          <w:lang w:eastAsia="zh-CN"/>
        </w:rPr>
        <w:t>Introduction</w:t>
      </w:r>
    </w:p>
    <w:p w14:paraId="22A3D221" w14:textId="77777777" w:rsidR="00893610" w:rsidRDefault="00893610" w:rsidP="00893610">
      <w:pPr>
        <w:spacing w:before="240" w:afterLines="50" w:after="120"/>
        <w:jc w:val="both"/>
        <w:rPr>
          <w:lang w:eastAsia="zh-CN"/>
        </w:rPr>
      </w:pPr>
      <w:r>
        <w:rPr>
          <w:rFonts w:hint="eastAsia"/>
          <w:lang w:eastAsia="zh-CN"/>
        </w:rPr>
        <w:t>I</w:t>
      </w:r>
      <w:r>
        <w:rPr>
          <w:lang w:eastAsia="zh-CN"/>
        </w:rPr>
        <w:t>n the RAN#86 meeting, a new Work Item on NR Multicast and Broadcast Services was approved [1], with the objective on PTP and PTM as:</w:t>
      </w:r>
    </w:p>
    <w:tbl>
      <w:tblPr>
        <w:tblStyle w:val="af4"/>
        <w:tblW w:w="0" w:type="auto"/>
        <w:tblLook w:val="04A0" w:firstRow="1" w:lastRow="0" w:firstColumn="1" w:lastColumn="0" w:noHBand="0" w:noVBand="1"/>
      </w:tblPr>
      <w:tblGrid>
        <w:gridCol w:w="9631"/>
      </w:tblGrid>
      <w:tr w:rsidR="00893610" w14:paraId="64C5F656" w14:textId="77777777" w:rsidTr="00047EB4">
        <w:tc>
          <w:tcPr>
            <w:tcW w:w="9631" w:type="dxa"/>
          </w:tcPr>
          <w:p w14:paraId="01C10413" w14:textId="77777777" w:rsidR="00893610" w:rsidRPr="00B775ED" w:rsidRDefault="00893610" w:rsidP="00047EB4">
            <w:pPr>
              <w:numPr>
                <w:ilvl w:val="1"/>
                <w:numId w:val="12"/>
              </w:numPr>
              <w:overflowPunct w:val="0"/>
              <w:autoSpaceDE w:val="0"/>
              <w:autoSpaceDN w:val="0"/>
              <w:spacing w:after="120"/>
              <w:ind w:left="357" w:hanging="357"/>
              <w:jc w:val="both"/>
              <w:rPr>
                <w:lang w:val="en-US" w:eastAsia="zh-CN"/>
              </w:rPr>
            </w:pPr>
            <w:r w:rsidRPr="00B775ED">
              <w:t>Specify support for dynamic change of Broadcast/Multicast service delivery between multicast (PTM) and unicast (PTP) with service continuity for a given UE [RAN2, RAN3]</w:t>
            </w:r>
          </w:p>
        </w:tc>
      </w:tr>
    </w:tbl>
    <w:p w14:paraId="19882C3F" w14:textId="1138370F" w:rsidR="00893610" w:rsidRDefault="00A866C8" w:rsidP="00893610">
      <w:pPr>
        <w:spacing w:before="120" w:afterLines="50" w:after="120"/>
        <w:jc w:val="both"/>
        <w:rPr>
          <w:rFonts w:eastAsiaTheme="minorEastAsia"/>
          <w:lang w:eastAsia="zh-CN"/>
        </w:rPr>
      </w:pPr>
      <w:r>
        <w:rPr>
          <w:rFonts w:eastAsiaTheme="minorEastAsia" w:hint="eastAsia"/>
          <w:lang w:val="en-US" w:eastAsia="zh-CN"/>
        </w:rPr>
        <w:t>I</w:t>
      </w:r>
      <w:r w:rsidR="00893610">
        <w:rPr>
          <w:rFonts w:eastAsiaTheme="minorEastAsia"/>
          <w:lang w:eastAsia="zh-CN"/>
        </w:rPr>
        <w:t>n RAN3#109</w:t>
      </w:r>
      <w:r w:rsidR="00F44DE2">
        <w:rPr>
          <w:rFonts w:eastAsiaTheme="minorEastAsia"/>
          <w:lang w:eastAsia="zh-CN"/>
        </w:rPr>
        <w:t>e</w:t>
      </w:r>
      <w:r w:rsidR="00893610">
        <w:rPr>
          <w:rFonts w:eastAsiaTheme="minorEastAsia"/>
          <w:lang w:eastAsia="zh-CN"/>
        </w:rPr>
        <w:t xml:space="preserve"> meeting [2], the following agreements were made for PTP and PTM</w:t>
      </w:r>
      <w:r w:rsidR="00893610">
        <w:rPr>
          <w:rFonts w:eastAsiaTheme="minorEastAsia" w:hint="eastAsia"/>
          <w:lang w:eastAsia="zh-CN"/>
        </w:rPr>
        <w:t>:</w:t>
      </w:r>
    </w:p>
    <w:tbl>
      <w:tblPr>
        <w:tblStyle w:val="af4"/>
        <w:tblW w:w="0" w:type="auto"/>
        <w:tblLook w:val="04A0" w:firstRow="1" w:lastRow="0" w:firstColumn="1" w:lastColumn="0" w:noHBand="0" w:noVBand="1"/>
      </w:tblPr>
      <w:tblGrid>
        <w:gridCol w:w="9631"/>
      </w:tblGrid>
      <w:tr w:rsidR="00893610" w14:paraId="18DE16F1" w14:textId="77777777" w:rsidTr="00047EB4">
        <w:tc>
          <w:tcPr>
            <w:tcW w:w="9631" w:type="dxa"/>
          </w:tcPr>
          <w:p w14:paraId="18161FB1" w14:textId="77777777" w:rsidR="00893610" w:rsidRPr="00B775ED" w:rsidRDefault="00893610" w:rsidP="00047EB4">
            <w:pPr>
              <w:pStyle w:val="af9"/>
              <w:widowControl w:val="0"/>
              <w:numPr>
                <w:ilvl w:val="0"/>
                <w:numId w:val="26"/>
              </w:numPr>
              <w:spacing w:after="60"/>
              <w:ind w:left="357" w:firstLineChars="0" w:hanging="357"/>
              <w:jc w:val="both"/>
            </w:pPr>
            <w:r w:rsidRPr="00B775ED">
              <w:t>Use existing NG-RAN architecture to support NR MBS.</w:t>
            </w:r>
          </w:p>
          <w:p w14:paraId="23CA829F" w14:textId="77777777" w:rsidR="00893610" w:rsidRPr="00B775ED" w:rsidRDefault="00893610" w:rsidP="00047EB4">
            <w:pPr>
              <w:pStyle w:val="af9"/>
              <w:widowControl w:val="0"/>
              <w:numPr>
                <w:ilvl w:val="0"/>
                <w:numId w:val="26"/>
              </w:numPr>
              <w:spacing w:after="60"/>
              <w:ind w:left="357" w:firstLineChars="0" w:hanging="357"/>
              <w:jc w:val="both"/>
            </w:pPr>
            <w:r w:rsidRPr="00B775ED">
              <w:t>No MCE entity/node in RAN architecture.</w:t>
            </w:r>
          </w:p>
          <w:p w14:paraId="2B01E5E1" w14:textId="77777777" w:rsidR="00893610" w:rsidRPr="00B775ED" w:rsidRDefault="00893610" w:rsidP="00047EB4">
            <w:pPr>
              <w:pStyle w:val="af9"/>
              <w:widowControl w:val="0"/>
              <w:numPr>
                <w:ilvl w:val="0"/>
                <w:numId w:val="26"/>
              </w:numPr>
              <w:spacing w:after="60"/>
              <w:ind w:left="357" w:firstLineChars="0" w:hanging="357"/>
              <w:jc w:val="both"/>
            </w:pPr>
            <w:proofErr w:type="spellStart"/>
            <w:proofErr w:type="gramStart"/>
            <w:r w:rsidRPr="00B775ED">
              <w:t>gNB</w:t>
            </w:r>
            <w:proofErr w:type="spellEnd"/>
            <w:proofErr w:type="gramEnd"/>
            <w:r w:rsidRPr="00B775ED">
              <w:t xml:space="preserve"> makes the decision on using PTP or PTM over the radio.</w:t>
            </w:r>
          </w:p>
          <w:p w14:paraId="02DCB399" w14:textId="77777777" w:rsidR="00893610" w:rsidRPr="00B775ED" w:rsidRDefault="00893610" w:rsidP="00047EB4">
            <w:pPr>
              <w:pStyle w:val="af9"/>
              <w:widowControl w:val="0"/>
              <w:numPr>
                <w:ilvl w:val="0"/>
                <w:numId w:val="26"/>
              </w:numPr>
              <w:spacing w:after="60"/>
              <w:ind w:left="357" w:firstLineChars="0" w:hanging="357"/>
              <w:jc w:val="both"/>
            </w:pPr>
            <w:r w:rsidRPr="00B775ED">
              <w:t>No SYNC protocol for this release.</w:t>
            </w:r>
          </w:p>
          <w:p w14:paraId="67E2934D" w14:textId="77777777" w:rsidR="00893610" w:rsidRPr="00B775ED" w:rsidRDefault="00893610" w:rsidP="00A866C8">
            <w:pPr>
              <w:pStyle w:val="af9"/>
              <w:widowControl w:val="0"/>
              <w:numPr>
                <w:ilvl w:val="0"/>
                <w:numId w:val="26"/>
              </w:numPr>
              <w:spacing w:after="60"/>
              <w:ind w:left="357" w:firstLineChars="0" w:hanging="357"/>
              <w:jc w:val="both"/>
            </w:pPr>
            <w:r w:rsidRPr="00B775ED">
              <w:t xml:space="preserve">MBS Session Resources: the term to denote NG-RAN resources for control and delivery of MBS user data, to be used on NG, </w:t>
            </w:r>
            <w:proofErr w:type="spellStart"/>
            <w:r w:rsidRPr="00B775ED">
              <w:t>Xn</w:t>
            </w:r>
            <w:proofErr w:type="spellEnd"/>
            <w:r w:rsidRPr="00B775ED">
              <w:t>, F1 and E1.</w:t>
            </w:r>
          </w:p>
          <w:p w14:paraId="7A39DCF2" w14:textId="77777777" w:rsidR="00893610" w:rsidRPr="00CD1C61" w:rsidRDefault="00893610" w:rsidP="00047EB4">
            <w:pPr>
              <w:pStyle w:val="af9"/>
              <w:widowControl w:val="0"/>
              <w:numPr>
                <w:ilvl w:val="0"/>
                <w:numId w:val="26"/>
              </w:numPr>
              <w:spacing w:after="60"/>
              <w:ind w:left="357" w:firstLineChars="0" w:hanging="357"/>
              <w:jc w:val="both"/>
            </w:pPr>
            <w:r w:rsidRPr="00B775ED">
              <w:t>WA: use “PTP” and “PTM” over the radio: definitions of “PTP” and “PTM” in RAN3 are pending until basic RAN1/2 decisions are made.</w:t>
            </w:r>
          </w:p>
        </w:tc>
      </w:tr>
    </w:tbl>
    <w:p w14:paraId="6E7FEB3F" w14:textId="5E2EDF85" w:rsidR="00A866C8" w:rsidRDefault="00A866C8" w:rsidP="00A866C8">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esides, some open issues are left for further </w:t>
      </w:r>
      <w:r w:rsidR="00276454">
        <w:rPr>
          <w:rFonts w:eastAsiaTheme="minorEastAsia"/>
          <w:lang w:eastAsia="zh-CN"/>
        </w:rPr>
        <w:t>discussion</w:t>
      </w:r>
      <w:r>
        <w:rPr>
          <w:rFonts w:eastAsiaTheme="minorEastAsia"/>
          <w:lang w:eastAsia="zh-CN"/>
        </w:rPr>
        <w:t xml:space="preserve"> on PTP and PTM:</w:t>
      </w:r>
    </w:p>
    <w:tbl>
      <w:tblPr>
        <w:tblStyle w:val="af4"/>
        <w:tblW w:w="0" w:type="auto"/>
        <w:tblLook w:val="04A0" w:firstRow="1" w:lastRow="0" w:firstColumn="1" w:lastColumn="0" w:noHBand="0" w:noVBand="1"/>
      </w:tblPr>
      <w:tblGrid>
        <w:gridCol w:w="9631"/>
      </w:tblGrid>
      <w:tr w:rsidR="00A866C8" w14:paraId="27C8A938" w14:textId="77777777" w:rsidTr="00A866C8">
        <w:tc>
          <w:tcPr>
            <w:tcW w:w="9631" w:type="dxa"/>
          </w:tcPr>
          <w:p w14:paraId="42B34084" w14:textId="77777777" w:rsidR="00A866C8" w:rsidRPr="00A866C8" w:rsidRDefault="00A866C8" w:rsidP="005E7F6C">
            <w:pPr>
              <w:pStyle w:val="af9"/>
              <w:numPr>
                <w:ilvl w:val="0"/>
                <w:numId w:val="29"/>
              </w:numPr>
              <w:spacing w:after="60"/>
              <w:ind w:firstLineChars="0"/>
              <w:jc w:val="both"/>
              <w:rPr>
                <w:rFonts w:eastAsiaTheme="minorEastAsia"/>
                <w:lang w:eastAsia="zh-CN"/>
              </w:rPr>
            </w:pPr>
            <w:r w:rsidRPr="00A866C8">
              <w:rPr>
                <w:rFonts w:eastAsiaTheme="minorEastAsia"/>
                <w:lang w:eastAsia="zh-CN"/>
              </w:rPr>
              <w:t>Further discussion is needed on how PTP/PTM decision process would impact intra-</w:t>
            </w:r>
            <w:proofErr w:type="spellStart"/>
            <w:r w:rsidRPr="00A866C8">
              <w:rPr>
                <w:rFonts w:eastAsiaTheme="minorEastAsia"/>
                <w:lang w:eastAsia="zh-CN"/>
              </w:rPr>
              <w:t>gNB</w:t>
            </w:r>
            <w:proofErr w:type="spellEnd"/>
            <w:r w:rsidRPr="00A866C8">
              <w:rPr>
                <w:rFonts w:eastAsiaTheme="minorEastAsia"/>
                <w:lang w:eastAsia="zh-CN"/>
              </w:rPr>
              <w:t xml:space="preserve"> communication in case of disaggregated </w:t>
            </w:r>
            <w:proofErr w:type="spellStart"/>
            <w:r w:rsidRPr="00A866C8">
              <w:rPr>
                <w:rFonts w:eastAsiaTheme="minorEastAsia"/>
                <w:lang w:eastAsia="zh-CN"/>
              </w:rPr>
              <w:t>gNBs</w:t>
            </w:r>
            <w:proofErr w:type="spellEnd"/>
            <w:r w:rsidRPr="00A866C8">
              <w:rPr>
                <w:rFonts w:eastAsiaTheme="minorEastAsia"/>
                <w:lang w:eastAsia="zh-CN"/>
              </w:rPr>
              <w:t>.</w:t>
            </w:r>
          </w:p>
          <w:p w14:paraId="33BF01B9" w14:textId="77777777" w:rsidR="00A866C8" w:rsidRPr="000630BB" w:rsidRDefault="00A866C8" w:rsidP="005E7F6C">
            <w:pPr>
              <w:pStyle w:val="af9"/>
              <w:numPr>
                <w:ilvl w:val="0"/>
                <w:numId w:val="29"/>
              </w:numPr>
              <w:spacing w:after="60"/>
              <w:ind w:firstLineChars="0"/>
              <w:jc w:val="both"/>
              <w:rPr>
                <w:rFonts w:eastAsiaTheme="minorEastAsia"/>
                <w:lang w:eastAsia="zh-CN"/>
              </w:rPr>
            </w:pPr>
            <w:r w:rsidRPr="00D83E38">
              <w:rPr>
                <w:rFonts w:eastAsiaTheme="minorEastAsia"/>
                <w:lang w:eastAsia="zh-CN"/>
              </w:rPr>
              <w:t>Whether assistance information is needed for th</w:t>
            </w:r>
            <w:r w:rsidRPr="000630BB">
              <w:rPr>
                <w:rFonts w:eastAsiaTheme="minorEastAsia"/>
                <w:lang w:eastAsia="zh-CN"/>
              </w:rPr>
              <w:t>e PTP/PTM decision from 5GC is FFS.</w:t>
            </w:r>
          </w:p>
          <w:p w14:paraId="23F5CD10" w14:textId="282DF850" w:rsidR="00A866C8" w:rsidRPr="00A866C8" w:rsidRDefault="00A866C8" w:rsidP="005E7F6C">
            <w:pPr>
              <w:pStyle w:val="af9"/>
              <w:numPr>
                <w:ilvl w:val="0"/>
                <w:numId w:val="29"/>
              </w:numPr>
              <w:spacing w:after="60"/>
              <w:ind w:firstLineChars="0"/>
              <w:jc w:val="both"/>
              <w:rPr>
                <w:rFonts w:eastAsiaTheme="minorEastAsia"/>
                <w:lang w:eastAsia="zh-CN"/>
              </w:rPr>
            </w:pPr>
            <w:r w:rsidRPr="00DB0350">
              <w:rPr>
                <w:rFonts w:eastAsiaTheme="minorEastAsia"/>
                <w:lang w:eastAsia="zh-CN"/>
              </w:rPr>
              <w:t>Further discussion on F1-U is pending RAN2 discussion on P</w:t>
            </w:r>
            <w:r w:rsidRPr="00C3010D">
              <w:rPr>
                <w:rFonts w:eastAsiaTheme="minorEastAsia"/>
                <w:lang w:eastAsia="zh-CN"/>
              </w:rPr>
              <w:t>TP/PTM radio protocols</w:t>
            </w:r>
          </w:p>
        </w:tc>
      </w:tr>
    </w:tbl>
    <w:p w14:paraId="1CA6AC61" w14:textId="300E2E02" w:rsidR="00F169C6" w:rsidRDefault="00893610" w:rsidP="00893610">
      <w:pPr>
        <w:spacing w:before="120" w:after="0"/>
        <w:jc w:val="both"/>
        <w:rPr>
          <w:lang w:eastAsia="zh-CN"/>
        </w:rPr>
      </w:pPr>
      <w:r w:rsidRPr="00CD1C61">
        <w:rPr>
          <w:rFonts w:eastAsiaTheme="minorEastAsia"/>
          <w:lang w:eastAsia="zh-CN"/>
        </w:rPr>
        <w:t xml:space="preserve">In this contribution, </w:t>
      </w:r>
      <w:r>
        <w:rPr>
          <w:lang w:eastAsia="zh-CN"/>
        </w:rPr>
        <w:t xml:space="preserve">we </w:t>
      </w:r>
      <w:r w:rsidR="00F169C6">
        <w:rPr>
          <w:lang w:eastAsia="zh-CN"/>
        </w:rPr>
        <w:t xml:space="preserve">first give a summary on the RAN2 progress on L2 architecture, and then </w:t>
      </w:r>
      <w:r w:rsidR="006F2181">
        <w:rPr>
          <w:lang w:eastAsia="zh-CN"/>
        </w:rPr>
        <w:t xml:space="preserve">further </w:t>
      </w:r>
      <w:r w:rsidR="00F169C6">
        <w:rPr>
          <w:lang w:eastAsia="zh-CN"/>
        </w:rPr>
        <w:t>discuss the PTP/PTM decision process including</w:t>
      </w:r>
      <w:r w:rsidR="007B66EB">
        <w:rPr>
          <w:lang w:eastAsia="zh-CN"/>
        </w:rPr>
        <w:t xml:space="preserve"> decision maker and</w:t>
      </w:r>
      <w:r w:rsidR="00F169C6">
        <w:rPr>
          <w:lang w:eastAsia="zh-CN"/>
        </w:rPr>
        <w:t xml:space="preserve"> </w:t>
      </w:r>
      <w:r w:rsidR="00755BDE">
        <w:rPr>
          <w:lang w:eastAsia="zh-CN"/>
        </w:rPr>
        <w:t>F1 impact.</w:t>
      </w:r>
    </w:p>
    <w:p w14:paraId="16BAB007" w14:textId="77777777" w:rsidR="00006AA0" w:rsidRDefault="00195217" w:rsidP="008B2606">
      <w:pPr>
        <w:pStyle w:val="10"/>
        <w:spacing w:after="0"/>
        <w:rPr>
          <w:rFonts w:eastAsia="宋体"/>
          <w:lang w:eastAsia="zh-CN"/>
        </w:rPr>
      </w:pPr>
      <w:r>
        <w:rPr>
          <w:rFonts w:eastAsia="宋体"/>
          <w:lang w:eastAsia="zh-CN"/>
        </w:rPr>
        <w:t>2</w:t>
      </w:r>
      <w:r w:rsidR="005456E5">
        <w:rPr>
          <w:rFonts w:eastAsia="宋体"/>
          <w:lang w:eastAsia="zh-CN"/>
        </w:rPr>
        <w:t xml:space="preserve">. </w:t>
      </w:r>
      <w:r>
        <w:rPr>
          <w:rFonts w:eastAsia="宋体"/>
          <w:lang w:eastAsia="zh-CN"/>
        </w:rPr>
        <w:t>Discussion</w:t>
      </w:r>
    </w:p>
    <w:p w14:paraId="608ADBB0" w14:textId="392651A3" w:rsidR="006B28F4" w:rsidRPr="006B28F4" w:rsidRDefault="006B28F4" w:rsidP="00A11DCF">
      <w:pPr>
        <w:spacing w:beforeLines="50" w:before="120" w:after="0"/>
        <w:jc w:val="both"/>
        <w:outlineLvl w:val="1"/>
        <w:rPr>
          <w:rFonts w:ascii="Arial" w:eastAsiaTheme="minorEastAsia" w:hAnsi="Arial" w:cs="Arial"/>
          <w:sz w:val="24"/>
          <w:lang w:eastAsia="zh-CN"/>
        </w:rPr>
      </w:pPr>
      <w:r w:rsidRPr="006B28F4">
        <w:rPr>
          <w:rFonts w:ascii="Arial" w:eastAsiaTheme="minorEastAsia" w:hAnsi="Arial" w:cs="Arial"/>
          <w:sz w:val="24"/>
          <w:lang w:eastAsia="zh-CN"/>
        </w:rPr>
        <w:t>2.1 L2 architecture</w:t>
      </w:r>
      <w:r w:rsidR="00303189">
        <w:rPr>
          <w:rFonts w:ascii="Arial" w:eastAsiaTheme="minorEastAsia" w:hAnsi="Arial" w:cs="Arial"/>
          <w:sz w:val="24"/>
          <w:lang w:eastAsia="zh-CN"/>
        </w:rPr>
        <w:t xml:space="preserve"> </w:t>
      </w:r>
      <w:r w:rsidR="000630BB">
        <w:rPr>
          <w:rFonts w:ascii="Arial" w:eastAsiaTheme="minorEastAsia" w:hAnsi="Arial" w:cs="Arial"/>
          <w:sz w:val="24"/>
          <w:lang w:eastAsia="zh-CN"/>
        </w:rPr>
        <w:t xml:space="preserve">for MBS </w:t>
      </w:r>
    </w:p>
    <w:p w14:paraId="2ADDF188" w14:textId="5B898C4B" w:rsidR="00BD0DA8" w:rsidRDefault="00BF748D" w:rsidP="008B2606">
      <w:pPr>
        <w:spacing w:beforeLines="50" w:before="120" w:after="0"/>
        <w:jc w:val="both"/>
      </w:pPr>
      <w:r>
        <w:rPr>
          <w:rFonts w:eastAsiaTheme="minorEastAsia"/>
          <w:lang w:eastAsia="zh-CN"/>
        </w:rPr>
        <w:t>According to</w:t>
      </w:r>
      <w:r w:rsidR="000630BB">
        <w:rPr>
          <w:rFonts w:eastAsiaTheme="minorEastAsia"/>
          <w:lang w:eastAsia="zh-CN"/>
        </w:rPr>
        <w:t xml:space="preserve"> the email discussion of </w:t>
      </w:r>
      <w:r w:rsidR="000630BB">
        <w:t xml:space="preserve">Post111-e][904][MBS] L2 Architecture </w:t>
      </w:r>
      <w:r>
        <w:t>in</w:t>
      </w:r>
      <w:r w:rsidR="000630BB">
        <w:t xml:space="preserve"> RAN2, </w:t>
      </w:r>
      <w:r w:rsidR="00BD0DA8">
        <w:t xml:space="preserve">there seems to be a clear majority think that at least PDCP can be the anchor for PTP and PTM dynamic switch. Furthermore, most of companies support the split-like bearer architecture for MBS. </w:t>
      </w:r>
      <w:r>
        <w:t>Based on these process, the following architecture can be used for PTP/PTM dynamic switch in NR.</w:t>
      </w:r>
    </w:p>
    <w:p w14:paraId="6CEB24D3" w14:textId="242CC776" w:rsidR="000630BB" w:rsidRDefault="00BF748D" w:rsidP="005E7F6C">
      <w:pPr>
        <w:spacing w:beforeLines="50" w:before="120" w:after="0"/>
        <w:jc w:val="center"/>
        <w:rPr>
          <w:rFonts w:eastAsiaTheme="minorEastAsia"/>
          <w:lang w:eastAsia="zh-CN"/>
        </w:rPr>
      </w:pPr>
      <w:r w:rsidRPr="001A491C">
        <w:rPr>
          <w:noProof/>
          <w:lang w:val="en-US" w:eastAsia="zh-CN"/>
        </w:rPr>
        <w:lastRenderedPageBreak/>
        <w:drawing>
          <wp:inline distT="0" distB="0" distL="0" distR="0" wp14:anchorId="7A1D1252" wp14:editId="33DE7123">
            <wp:extent cx="3349804" cy="2763672"/>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52432" cy="2765840"/>
                    </a:xfrm>
                    <a:prstGeom prst="rect">
                      <a:avLst/>
                    </a:prstGeom>
                    <a:noFill/>
                    <a:ln>
                      <a:noFill/>
                    </a:ln>
                  </pic:spPr>
                </pic:pic>
              </a:graphicData>
            </a:graphic>
          </wp:inline>
        </w:drawing>
      </w:r>
    </w:p>
    <w:p w14:paraId="77A71272" w14:textId="2CC30C70" w:rsidR="00BF748D" w:rsidRDefault="00BF748D" w:rsidP="005E7F6C">
      <w:pPr>
        <w:spacing w:beforeLines="50" w:before="120" w:after="0"/>
        <w:jc w:val="center"/>
        <w:rPr>
          <w:rFonts w:eastAsiaTheme="minorEastAsia"/>
          <w:lang w:eastAsia="zh-CN"/>
        </w:rPr>
      </w:pPr>
      <w:r>
        <w:rPr>
          <w:noProof/>
          <w:lang w:val="en-US" w:eastAsia="zh-CN"/>
        </w:rPr>
        <w:t>Figure 1: Architecture for</w:t>
      </w:r>
      <w:r w:rsidRPr="00A9643D">
        <w:rPr>
          <w:noProof/>
          <w:lang w:val="en-US" w:eastAsia="zh-CN"/>
        </w:rPr>
        <w:t xml:space="preserve"> </w:t>
      </w:r>
      <w:r>
        <w:rPr>
          <w:noProof/>
          <w:lang w:val="en-US" w:eastAsia="zh-CN"/>
        </w:rPr>
        <w:t xml:space="preserve">PTM/PTP dynamic </w:t>
      </w:r>
      <w:r>
        <w:rPr>
          <w:rFonts w:hint="eastAsia"/>
          <w:noProof/>
          <w:lang w:val="en-US" w:eastAsia="zh-CN"/>
        </w:rPr>
        <w:t>switch</w:t>
      </w:r>
    </w:p>
    <w:p w14:paraId="1A9F4767" w14:textId="742593F0" w:rsidR="00BF748D" w:rsidRDefault="00FF0F7C" w:rsidP="008B2606">
      <w:pPr>
        <w:spacing w:beforeLines="50" w:before="120" w:after="0"/>
        <w:jc w:val="both"/>
        <w:rPr>
          <w:rFonts w:eastAsiaTheme="minorEastAsia"/>
          <w:lang w:eastAsia="zh-CN"/>
        </w:rPr>
      </w:pPr>
      <w:r>
        <w:rPr>
          <w:rFonts w:eastAsiaTheme="minorEastAsia"/>
          <w:lang w:eastAsia="zh-CN"/>
        </w:rPr>
        <w:t xml:space="preserve">Seen from Figure 1, </w:t>
      </w:r>
      <w:r w:rsidR="006F1A16">
        <w:rPr>
          <w:rFonts w:eastAsiaTheme="minorEastAsia"/>
          <w:lang w:eastAsia="zh-CN"/>
        </w:rPr>
        <w:t xml:space="preserve">the </w:t>
      </w:r>
      <w:proofErr w:type="spellStart"/>
      <w:r w:rsidR="006F1A16">
        <w:rPr>
          <w:rFonts w:eastAsiaTheme="minorEastAsia"/>
          <w:lang w:eastAsia="zh-CN"/>
        </w:rPr>
        <w:t>gNB</w:t>
      </w:r>
      <w:proofErr w:type="spellEnd"/>
      <w:r w:rsidR="006F1A16">
        <w:rPr>
          <w:rFonts w:eastAsiaTheme="minorEastAsia"/>
          <w:lang w:eastAsia="zh-CN"/>
        </w:rPr>
        <w:t xml:space="preserve"> can </w:t>
      </w:r>
      <w:r w:rsidR="00624B14">
        <w:rPr>
          <w:rFonts w:eastAsiaTheme="minorEastAsia"/>
          <w:lang w:eastAsia="zh-CN"/>
        </w:rPr>
        <w:t xml:space="preserve">make a </w:t>
      </w:r>
      <w:r w:rsidR="003A5E69">
        <w:rPr>
          <w:rFonts w:eastAsiaTheme="minorEastAsia"/>
          <w:lang w:eastAsia="zh-CN"/>
        </w:rPr>
        <w:t xml:space="preserve">decision between PTP and PTM for MBS delivery. For each MBS UE, the MBS data </w:t>
      </w:r>
      <w:r w:rsidR="00B127A2">
        <w:rPr>
          <w:rFonts w:eastAsiaTheme="minorEastAsia"/>
          <w:lang w:eastAsia="zh-CN"/>
        </w:rPr>
        <w:t xml:space="preserve">scheduled by PTP </w:t>
      </w:r>
      <w:r w:rsidR="00DE0D5D">
        <w:rPr>
          <w:rFonts w:eastAsiaTheme="minorEastAsia"/>
          <w:lang w:eastAsia="zh-CN"/>
        </w:rPr>
        <w:t>and</w:t>
      </w:r>
      <w:r w:rsidR="00B127A2">
        <w:rPr>
          <w:rFonts w:eastAsiaTheme="minorEastAsia"/>
          <w:lang w:eastAsia="zh-CN"/>
        </w:rPr>
        <w:t xml:space="preserve"> PTM</w:t>
      </w:r>
      <w:r w:rsidR="00DE0D5D">
        <w:rPr>
          <w:rFonts w:eastAsiaTheme="minorEastAsia"/>
          <w:lang w:eastAsia="zh-CN"/>
        </w:rPr>
        <w:t xml:space="preserve"> can be </w:t>
      </w:r>
      <w:proofErr w:type="spellStart"/>
      <w:r w:rsidR="00DE0D5D">
        <w:rPr>
          <w:rFonts w:eastAsiaTheme="minorEastAsia"/>
          <w:lang w:eastAsia="zh-CN"/>
        </w:rPr>
        <w:t>converged</w:t>
      </w:r>
      <w:proofErr w:type="spellEnd"/>
      <w:r w:rsidR="00DE0D5D">
        <w:rPr>
          <w:rFonts w:eastAsiaTheme="minorEastAsia"/>
          <w:lang w:eastAsia="zh-CN"/>
        </w:rPr>
        <w:t xml:space="preserve"> into a shared PDCP entity where </w:t>
      </w:r>
      <w:r w:rsidR="006D3921">
        <w:rPr>
          <w:rFonts w:eastAsiaTheme="minorEastAsia"/>
          <w:lang w:eastAsia="zh-CN"/>
        </w:rPr>
        <w:t xml:space="preserve">reordering and duplication </w:t>
      </w:r>
      <w:r w:rsidR="00343573">
        <w:rPr>
          <w:rFonts w:eastAsiaTheme="minorEastAsia"/>
          <w:lang w:eastAsia="zh-CN"/>
        </w:rPr>
        <w:t>detection are performed.</w:t>
      </w:r>
      <w:r w:rsidR="00DA573D">
        <w:rPr>
          <w:rFonts w:eastAsiaTheme="minorEastAsia"/>
          <w:lang w:eastAsia="zh-CN"/>
        </w:rPr>
        <w:t xml:space="preserve">  </w:t>
      </w:r>
    </w:p>
    <w:p w14:paraId="747F7499" w14:textId="58AFA2BC" w:rsidR="00FC49E8" w:rsidRPr="005E7F6C" w:rsidRDefault="002D2FEA" w:rsidP="005E7F6C">
      <w:pPr>
        <w:spacing w:beforeLines="50" w:before="120" w:afterLines="50" w:after="120"/>
        <w:jc w:val="both"/>
        <w:rPr>
          <w:rFonts w:eastAsiaTheme="minorEastAsia"/>
          <w:b/>
          <w:lang w:eastAsia="zh-CN"/>
        </w:rPr>
      </w:pPr>
      <w:r w:rsidRPr="005E7F6C">
        <w:rPr>
          <w:rFonts w:eastAsiaTheme="minorEastAsia"/>
          <w:b/>
          <w:lang w:eastAsia="zh-CN"/>
        </w:rPr>
        <w:t xml:space="preserve">Proposal 1: </w:t>
      </w:r>
      <w:r w:rsidR="002D0961">
        <w:rPr>
          <w:rFonts w:eastAsiaTheme="minorEastAsia"/>
          <w:b/>
          <w:lang w:eastAsia="zh-CN"/>
        </w:rPr>
        <w:t>RAN3 to discuss</w:t>
      </w:r>
      <w:r w:rsidRPr="005E7F6C">
        <w:rPr>
          <w:rFonts w:eastAsiaTheme="minorEastAsia"/>
          <w:b/>
          <w:lang w:eastAsia="zh-CN"/>
        </w:rPr>
        <w:t xml:space="preserve"> PTP/PTM dynamic switch</w:t>
      </w:r>
      <w:r w:rsidR="002D0961">
        <w:rPr>
          <w:rFonts w:eastAsiaTheme="minorEastAsia"/>
          <w:b/>
          <w:lang w:eastAsia="zh-CN"/>
        </w:rPr>
        <w:t xml:space="preserve"> based on the Shared PDCP L2 architecture</w:t>
      </w:r>
      <w:r w:rsidRPr="005E7F6C">
        <w:rPr>
          <w:rFonts w:eastAsiaTheme="minorEastAsia"/>
          <w:b/>
          <w:lang w:eastAsia="zh-CN"/>
        </w:rPr>
        <w:t>.</w:t>
      </w:r>
    </w:p>
    <w:p w14:paraId="76B541DB" w14:textId="59389774" w:rsidR="006B28F4" w:rsidRDefault="006B28F4" w:rsidP="00A11DCF">
      <w:pPr>
        <w:spacing w:beforeLines="50" w:before="120" w:after="0"/>
        <w:jc w:val="both"/>
        <w:outlineLvl w:val="1"/>
        <w:rPr>
          <w:rFonts w:ascii="Arial" w:hAnsi="Arial"/>
          <w:sz w:val="24"/>
          <w:lang w:eastAsia="zh-CN"/>
        </w:rPr>
      </w:pPr>
      <w:r w:rsidRPr="006B28F4">
        <w:rPr>
          <w:rFonts w:ascii="Arial" w:eastAsiaTheme="minorEastAsia" w:hAnsi="Arial" w:cs="Arial"/>
          <w:sz w:val="24"/>
          <w:lang w:eastAsia="zh-CN"/>
        </w:rPr>
        <w:t>2.</w:t>
      </w:r>
      <w:r>
        <w:rPr>
          <w:rFonts w:ascii="Arial" w:eastAsiaTheme="minorEastAsia" w:hAnsi="Arial" w:cs="Arial"/>
          <w:sz w:val="24"/>
          <w:lang w:eastAsia="zh-CN"/>
        </w:rPr>
        <w:t>2</w:t>
      </w:r>
      <w:r w:rsidRPr="006B28F4">
        <w:rPr>
          <w:rFonts w:ascii="Arial" w:eastAsiaTheme="minorEastAsia" w:hAnsi="Arial" w:cs="Arial"/>
          <w:sz w:val="24"/>
          <w:lang w:eastAsia="zh-CN"/>
        </w:rPr>
        <w:t xml:space="preserve"> </w:t>
      </w:r>
      <w:r w:rsidR="0020191A">
        <w:rPr>
          <w:rFonts w:ascii="Arial" w:eastAsiaTheme="minorEastAsia" w:hAnsi="Arial" w:cs="Arial"/>
          <w:sz w:val="24"/>
          <w:lang w:eastAsia="zh-CN"/>
        </w:rPr>
        <w:t xml:space="preserve">Decision maker for </w:t>
      </w:r>
      <w:r w:rsidR="00391C8F">
        <w:rPr>
          <w:rFonts w:ascii="Arial" w:hAnsi="Arial"/>
          <w:sz w:val="24"/>
          <w:lang w:eastAsia="zh-CN"/>
        </w:rPr>
        <w:t xml:space="preserve">PTP and PTM </w:t>
      </w:r>
      <w:r w:rsidR="00391C8F">
        <w:rPr>
          <w:rFonts w:ascii="Arial" w:eastAsiaTheme="minorEastAsia" w:hAnsi="Arial" w:cs="Arial"/>
          <w:sz w:val="24"/>
          <w:lang w:eastAsia="zh-CN"/>
        </w:rPr>
        <w:t>s</w:t>
      </w:r>
      <w:r w:rsidR="00391C8F">
        <w:rPr>
          <w:rFonts w:ascii="Arial" w:hAnsi="Arial"/>
          <w:sz w:val="24"/>
          <w:lang w:eastAsia="zh-CN"/>
        </w:rPr>
        <w:t>witching</w:t>
      </w:r>
    </w:p>
    <w:p w14:paraId="22AC72A9" w14:textId="3BC1E05A" w:rsidR="00195217" w:rsidRPr="006B28F4" w:rsidRDefault="00E67875" w:rsidP="008B2606">
      <w:pPr>
        <w:spacing w:before="240" w:after="0"/>
        <w:jc w:val="both"/>
        <w:rPr>
          <w:lang w:eastAsia="zh-CN"/>
        </w:rPr>
      </w:pPr>
      <w:r w:rsidRPr="005E7F6C">
        <w:rPr>
          <w:lang w:eastAsia="zh-CN"/>
        </w:rPr>
        <w:t>With</w:t>
      </w:r>
      <w:r w:rsidR="006B28F4" w:rsidRPr="006B28F4">
        <w:rPr>
          <w:lang w:eastAsia="zh-CN"/>
        </w:rPr>
        <w:t xml:space="preserve"> </w:t>
      </w:r>
      <w:r w:rsidR="00161012" w:rsidRPr="00077545">
        <w:rPr>
          <w:rFonts w:hint="eastAsia"/>
          <w:lang w:eastAsia="zh-CN"/>
        </w:rPr>
        <w:t>a</w:t>
      </w:r>
      <w:r w:rsidR="006B28F4" w:rsidRPr="006B28F4">
        <w:rPr>
          <w:lang w:eastAsia="zh-CN"/>
        </w:rPr>
        <w:t xml:space="preserve"> shared PDCP entity </w:t>
      </w:r>
      <w:r w:rsidR="00530F2C">
        <w:rPr>
          <w:lang w:eastAsia="zh-CN"/>
        </w:rPr>
        <w:t xml:space="preserve">and separated RLC entities </w:t>
      </w:r>
      <w:r w:rsidR="006B28F4" w:rsidRPr="006B28F4">
        <w:rPr>
          <w:lang w:eastAsia="zh-CN"/>
        </w:rPr>
        <w:t>for PTM and PTP</w:t>
      </w:r>
      <w:r w:rsidR="006B28F4">
        <w:rPr>
          <w:lang w:eastAsia="zh-CN"/>
        </w:rPr>
        <w:t xml:space="preserve">, </w:t>
      </w:r>
      <w:r w:rsidR="00530F2C">
        <w:rPr>
          <w:lang w:eastAsia="zh-CN"/>
        </w:rPr>
        <w:t>whether</w:t>
      </w:r>
      <w:r w:rsidR="006B28F4">
        <w:rPr>
          <w:lang w:eastAsia="zh-CN"/>
        </w:rPr>
        <w:t xml:space="preserve"> </w:t>
      </w:r>
      <w:r w:rsidR="00A53542">
        <w:rPr>
          <w:lang w:eastAsia="zh-CN"/>
        </w:rPr>
        <w:t xml:space="preserve">CU or DU </w:t>
      </w:r>
      <w:r w:rsidR="002564BF">
        <w:rPr>
          <w:lang w:eastAsia="zh-CN"/>
        </w:rPr>
        <w:t>make</w:t>
      </w:r>
      <w:r w:rsidR="00530F2C">
        <w:rPr>
          <w:lang w:eastAsia="zh-CN"/>
        </w:rPr>
        <w:t>s</w:t>
      </w:r>
      <w:r w:rsidR="002564BF">
        <w:rPr>
          <w:lang w:eastAsia="zh-CN"/>
        </w:rPr>
        <w:t xml:space="preserve"> the decision on d</w:t>
      </w:r>
      <w:r w:rsidR="002564BF" w:rsidRPr="002564BF">
        <w:rPr>
          <w:lang w:eastAsia="zh-CN"/>
        </w:rPr>
        <w:t xml:space="preserve">ynamic </w:t>
      </w:r>
      <w:r w:rsidR="00530F2C" w:rsidRPr="00530F2C">
        <w:rPr>
          <w:lang w:eastAsia="zh-CN"/>
        </w:rPr>
        <w:t>switch</w:t>
      </w:r>
      <w:r w:rsidR="002564BF" w:rsidRPr="002564BF">
        <w:rPr>
          <w:lang w:eastAsia="zh-CN"/>
        </w:rPr>
        <w:t xml:space="preserve"> </w:t>
      </w:r>
      <w:r w:rsidR="002564BF">
        <w:rPr>
          <w:lang w:eastAsia="zh-CN"/>
        </w:rPr>
        <w:t>b</w:t>
      </w:r>
      <w:r w:rsidR="002564BF" w:rsidRPr="002564BF">
        <w:rPr>
          <w:lang w:eastAsia="zh-CN"/>
        </w:rPr>
        <w:t>etween PTP and PTM</w:t>
      </w:r>
      <w:r w:rsidR="00AA3F83">
        <w:rPr>
          <w:lang w:eastAsia="zh-CN"/>
        </w:rPr>
        <w:t>, there are t</w:t>
      </w:r>
      <w:r w:rsidR="005E1501">
        <w:rPr>
          <w:lang w:eastAsia="zh-CN"/>
        </w:rPr>
        <w:t>hree</w:t>
      </w:r>
      <w:r w:rsidR="00530F2C">
        <w:rPr>
          <w:lang w:eastAsia="zh-CN"/>
        </w:rPr>
        <w:t xml:space="preserve"> options:</w:t>
      </w:r>
    </w:p>
    <w:p w14:paraId="4CB779DC" w14:textId="36999D2B" w:rsidR="00507A55" w:rsidRPr="00FA0798" w:rsidRDefault="00507A55" w:rsidP="006B5A49">
      <w:pPr>
        <w:pStyle w:val="af9"/>
        <w:numPr>
          <w:ilvl w:val="0"/>
          <w:numId w:val="28"/>
        </w:numPr>
        <w:spacing w:before="180" w:after="0"/>
        <w:ind w:firstLineChars="0"/>
        <w:jc w:val="both"/>
        <w:rPr>
          <w:rFonts w:eastAsiaTheme="minorEastAsia"/>
          <w:lang w:eastAsia="zh-CN"/>
        </w:rPr>
      </w:pPr>
      <w:r w:rsidRPr="00FA0798">
        <w:rPr>
          <w:rFonts w:eastAsiaTheme="minorEastAsia"/>
          <w:lang w:eastAsia="zh-CN"/>
        </w:rPr>
        <w:t xml:space="preserve">Option 1: </w:t>
      </w:r>
      <w:proofErr w:type="spellStart"/>
      <w:r w:rsidRPr="00FA0798">
        <w:rPr>
          <w:rFonts w:eastAsiaTheme="minorEastAsia"/>
          <w:lang w:eastAsia="zh-CN"/>
        </w:rPr>
        <w:t>gNB</w:t>
      </w:r>
      <w:proofErr w:type="spellEnd"/>
      <w:r w:rsidRPr="00FA0798">
        <w:rPr>
          <w:rFonts w:eastAsiaTheme="minorEastAsia"/>
          <w:lang w:eastAsia="zh-CN"/>
        </w:rPr>
        <w:t>-CU</w:t>
      </w:r>
      <w:r w:rsidR="00AA3F83" w:rsidRPr="00FA0798" w:rsidDel="00530F2C">
        <w:rPr>
          <w:rFonts w:eastAsiaTheme="minorEastAsia"/>
          <w:lang w:eastAsia="zh-CN"/>
        </w:rPr>
        <w:t xml:space="preserve"> </w:t>
      </w:r>
      <w:r w:rsidRPr="00FA0798">
        <w:rPr>
          <w:rFonts w:eastAsiaTheme="minorEastAsia"/>
          <w:lang w:eastAsia="zh-CN"/>
        </w:rPr>
        <w:t xml:space="preserve">based </w:t>
      </w:r>
      <w:r w:rsidR="00AA3F83" w:rsidRPr="00FA0798">
        <w:rPr>
          <w:rFonts w:eastAsiaTheme="minorEastAsia"/>
          <w:lang w:eastAsia="zh-CN"/>
        </w:rPr>
        <w:t>PTP and PTM</w:t>
      </w:r>
      <w:r w:rsidR="00AA3F83" w:rsidRPr="00FA0798" w:rsidDel="00530F2C">
        <w:rPr>
          <w:rFonts w:eastAsiaTheme="minorEastAsia"/>
          <w:lang w:eastAsia="zh-CN"/>
        </w:rPr>
        <w:t xml:space="preserve"> </w:t>
      </w:r>
      <w:r w:rsidRPr="00FA0798">
        <w:rPr>
          <w:rFonts w:eastAsiaTheme="minorEastAsia"/>
          <w:lang w:eastAsia="zh-CN"/>
        </w:rPr>
        <w:t>switch</w:t>
      </w:r>
    </w:p>
    <w:p w14:paraId="35CADD2A" w14:textId="7F783B52" w:rsidR="00507A55" w:rsidRPr="00FA0798" w:rsidRDefault="00507A55" w:rsidP="006B5A49">
      <w:pPr>
        <w:pStyle w:val="af9"/>
        <w:numPr>
          <w:ilvl w:val="0"/>
          <w:numId w:val="28"/>
        </w:numPr>
        <w:spacing w:before="180" w:after="0"/>
        <w:ind w:firstLineChars="0"/>
        <w:jc w:val="both"/>
        <w:rPr>
          <w:rFonts w:eastAsiaTheme="minorEastAsia"/>
          <w:lang w:eastAsia="zh-CN"/>
        </w:rPr>
      </w:pPr>
      <w:r w:rsidRPr="00FA0798">
        <w:rPr>
          <w:rFonts w:eastAsiaTheme="minorEastAsia"/>
          <w:lang w:eastAsia="zh-CN"/>
        </w:rPr>
        <w:t xml:space="preserve">Option 2: </w:t>
      </w:r>
      <w:proofErr w:type="spellStart"/>
      <w:r w:rsidRPr="00FA0798">
        <w:rPr>
          <w:rFonts w:eastAsiaTheme="minorEastAsia"/>
          <w:lang w:eastAsia="zh-CN"/>
        </w:rPr>
        <w:t>gNB</w:t>
      </w:r>
      <w:proofErr w:type="spellEnd"/>
      <w:r w:rsidRPr="00FA0798">
        <w:rPr>
          <w:rFonts w:eastAsiaTheme="minorEastAsia"/>
          <w:lang w:eastAsia="zh-CN"/>
        </w:rPr>
        <w:t xml:space="preserve">-DU based </w:t>
      </w:r>
      <w:r w:rsidR="00AA3F83" w:rsidRPr="00FA0798">
        <w:rPr>
          <w:rFonts w:eastAsiaTheme="minorEastAsia"/>
          <w:lang w:eastAsia="zh-CN"/>
        </w:rPr>
        <w:t>PTP and PTM</w:t>
      </w:r>
      <w:r w:rsidR="00AA3F83" w:rsidRPr="00FA0798" w:rsidDel="00530F2C">
        <w:rPr>
          <w:rFonts w:eastAsiaTheme="minorEastAsia"/>
          <w:lang w:eastAsia="zh-CN"/>
        </w:rPr>
        <w:t xml:space="preserve"> </w:t>
      </w:r>
      <w:r w:rsidRPr="00FA0798">
        <w:rPr>
          <w:rFonts w:eastAsiaTheme="minorEastAsia"/>
          <w:lang w:eastAsia="zh-CN"/>
        </w:rPr>
        <w:t>switch</w:t>
      </w:r>
    </w:p>
    <w:p w14:paraId="41AC613A" w14:textId="0910FA40" w:rsidR="00BD134C" w:rsidRPr="00FA0798" w:rsidRDefault="00BD134C" w:rsidP="006B5A49">
      <w:pPr>
        <w:pStyle w:val="af9"/>
        <w:numPr>
          <w:ilvl w:val="0"/>
          <w:numId w:val="28"/>
        </w:numPr>
        <w:spacing w:before="180" w:after="0"/>
        <w:ind w:firstLineChars="0"/>
        <w:jc w:val="both"/>
        <w:rPr>
          <w:rFonts w:eastAsiaTheme="minorEastAsia"/>
          <w:lang w:eastAsia="zh-CN"/>
        </w:rPr>
      </w:pPr>
      <w:r w:rsidRPr="00FA0798">
        <w:rPr>
          <w:rFonts w:eastAsiaTheme="minorEastAsia"/>
          <w:lang w:eastAsia="zh-CN"/>
        </w:rPr>
        <w:t>Option 3</w:t>
      </w:r>
      <w:r w:rsidR="00990FE5" w:rsidRPr="00FA0798">
        <w:rPr>
          <w:rFonts w:eastAsiaTheme="minorEastAsia" w:hint="eastAsia"/>
          <w:lang w:eastAsia="zh-CN"/>
        </w:rPr>
        <w:t>:</w:t>
      </w:r>
      <w:r w:rsidR="00990FE5" w:rsidRPr="00FA0798">
        <w:rPr>
          <w:rFonts w:eastAsiaTheme="minorEastAsia"/>
          <w:lang w:eastAsia="zh-CN"/>
        </w:rPr>
        <w:t xml:space="preserve"> </w:t>
      </w:r>
      <w:proofErr w:type="spellStart"/>
      <w:r w:rsidR="00990FE5" w:rsidRPr="00FA0798">
        <w:rPr>
          <w:rFonts w:eastAsiaTheme="minorEastAsia" w:hint="eastAsia"/>
          <w:lang w:eastAsia="zh-CN"/>
        </w:rPr>
        <w:t>g</w:t>
      </w:r>
      <w:r w:rsidR="00990FE5" w:rsidRPr="00FA0798">
        <w:rPr>
          <w:rFonts w:eastAsiaTheme="minorEastAsia"/>
          <w:lang w:eastAsia="zh-CN"/>
        </w:rPr>
        <w:t>NB</w:t>
      </w:r>
      <w:proofErr w:type="spellEnd"/>
      <w:r w:rsidR="00990FE5" w:rsidRPr="00FA0798">
        <w:rPr>
          <w:rFonts w:eastAsiaTheme="minorEastAsia"/>
          <w:lang w:eastAsia="zh-CN"/>
        </w:rPr>
        <w:t>-</w:t>
      </w:r>
      <w:r w:rsidR="002F5E8A" w:rsidRPr="00FA0798">
        <w:rPr>
          <w:rFonts w:eastAsiaTheme="minorEastAsia" w:hint="eastAsia"/>
          <w:lang w:eastAsia="zh-CN"/>
        </w:rPr>
        <w:t>CU</w:t>
      </w:r>
      <w:r w:rsidR="002F5E8A" w:rsidRPr="00FA0798">
        <w:rPr>
          <w:rFonts w:eastAsiaTheme="minorEastAsia"/>
          <w:lang w:eastAsia="zh-CN"/>
        </w:rPr>
        <w:t xml:space="preserve"> </w:t>
      </w:r>
      <w:r w:rsidR="00092EB7">
        <w:rPr>
          <w:rFonts w:eastAsiaTheme="minorEastAsia"/>
          <w:lang w:eastAsia="zh-CN"/>
        </w:rPr>
        <w:t>indicate</w:t>
      </w:r>
      <w:r w:rsidR="002F5E8A" w:rsidRPr="00FA0798">
        <w:rPr>
          <w:rFonts w:eastAsiaTheme="minorEastAsia"/>
          <w:lang w:eastAsia="zh-CN"/>
        </w:rPr>
        <w:t xml:space="preserve">s the allowed delivery methods, </w:t>
      </w:r>
      <w:proofErr w:type="spellStart"/>
      <w:r w:rsidR="00990FE5" w:rsidRPr="00FA0798">
        <w:rPr>
          <w:rFonts w:eastAsiaTheme="minorEastAsia"/>
          <w:lang w:eastAsia="zh-CN"/>
        </w:rPr>
        <w:t>gNB</w:t>
      </w:r>
      <w:proofErr w:type="spellEnd"/>
      <w:r w:rsidR="00990FE5" w:rsidRPr="00FA0798">
        <w:rPr>
          <w:rFonts w:eastAsiaTheme="minorEastAsia"/>
          <w:lang w:eastAsia="zh-CN"/>
        </w:rPr>
        <w:t>-</w:t>
      </w:r>
      <w:r w:rsidR="002F5E8A" w:rsidRPr="00FA0798">
        <w:rPr>
          <w:rFonts w:eastAsiaTheme="minorEastAsia"/>
          <w:lang w:eastAsia="zh-CN"/>
        </w:rPr>
        <w:t>DU makes decision among the allowed ones</w:t>
      </w:r>
    </w:p>
    <w:p w14:paraId="429371D8" w14:textId="2C843460" w:rsidR="00E531AA" w:rsidRPr="00E531AA" w:rsidRDefault="00E531AA" w:rsidP="008B2606">
      <w:pPr>
        <w:spacing w:before="240" w:after="0"/>
        <w:jc w:val="both"/>
        <w:rPr>
          <w:rFonts w:eastAsiaTheme="minorEastAsia"/>
          <w:lang w:eastAsia="zh-CN"/>
        </w:rPr>
      </w:pPr>
      <w:r w:rsidRPr="00E531AA">
        <w:rPr>
          <w:rFonts w:eastAsiaTheme="minorEastAsia" w:hint="eastAsia"/>
          <w:lang w:eastAsia="zh-CN"/>
        </w:rPr>
        <w:t>I</w:t>
      </w:r>
      <w:r w:rsidRPr="00E531AA">
        <w:rPr>
          <w:rFonts w:eastAsiaTheme="minorEastAsia"/>
          <w:lang w:eastAsia="zh-CN"/>
        </w:rPr>
        <w:t xml:space="preserve">n table </w:t>
      </w:r>
      <w:r w:rsidR="00862433">
        <w:rPr>
          <w:rFonts w:eastAsiaTheme="minorEastAsia"/>
          <w:lang w:eastAsia="zh-CN"/>
        </w:rPr>
        <w:t>1</w:t>
      </w:r>
      <w:r w:rsidRPr="00E531AA">
        <w:rPr>
          <w:rFonts w:eastAsiaTheme="minorEastAsia"/>
          <w:lang w:eastAsia="zh-CN"/>
        </w:rPr>
        <w:t>, we compare the</w:t>
      </w:r>
      <w:r w:rsidR="00862433">
        <w:rPr>
          <w:rFonts w:eastAsiaTheme="minorEastAsia"/>
          <w:lang w:eastAsia="zh-CN"/>
        </w:rPr>
        <w:t xml:space="preserve">se </w:t>
      </w:r>
      <w:r w:rsidR="005E1501">
        <w:rPr>
          <w:rFonts w:eastAsiaTheme="minorEastAsia"/>
          <w:lang w:eastAsia="zh-CN"/>
        </w:rPr>
        <w:t>three</w:t>
      </w:r>
      <w:r w:rsidRPr="00E531AA">
        <w:rPr>
          <w:rFonts w:eastAsiaTheme="minorEastAsia"/>
          <w:lang w:eastAsia="zh-CN"/>
        </w:rPr>
        <w:t xml:space="preserve"> options</w:t>
      </w:r>
      <w:r w:rsidR="00862433">
        <w:rPr>
          <w:rFonts w:eastAsiaTheme="minorEastAsia"/>
          <w:lang w:eastAsia="zh-CN"/>
        </w:rPr>
        <w:t>:</w:t>
      </w:r>
    </w:p>
    <w:p w14:paraId="2D83404A" w14:textId="19380E8D" w:rsidR="00E531AA" w:rsidRPr="00E531AA" w:rsidRDefault="00E531AA" w:rsidP="008B2606">
      <w:pPr>
        <w:pStyle w:val="af9"/>
        <w:spacing w:before="240" w:after="0"/>
        <w:ind w:firstLineChars="0" w:firstLine="0"/>
        <w:jc w:val="center"/>
        <w:rPr>
          <w:rFonts w:eastAsiaTheme="minorEastAsia"/>
          <w:b/>
          <w:lang w:eastAsia="zh-CN"/>
        </w:rPr>
      </w:pPr>
      <w:r w:rsidRPr="00E531AA">
        <w:rPr>
          <w:rFonts w:eastAsiaTheme="minorEastAsia" w:hint="eastAsia"/>
          <w:b/>
          <w:lang w:eastAsia="zh-CN"/>
        </w:rPr>
        <w:t>T</w:t>
      </w:r>
      <w:r w:rsidRPr="00E531AA">
        <w:rPr>
          <w:rFonts w:eastAsiaTheme="minorEastAsia"/>
          <w:b/>
          <w:lang w:eastAsia="zh-CN"/>
        </w:rPr>
        <w:t xml:space="preserve">able </w:t>
      </w:r>
      <w:r w:rsidR="00862433">
        <w:rPr>
          <w:rFonts w:eastAsiaTheme="minorEastAsia"/>
          <w:b/>
          <w:lang w:eastAsia="zh-CN"/>
        </w:rPr>
        <w:t>1</w:t>
      </w:r>
      <w:r w:rsidR="00862433" w:rsidRPr="00E531AA">
        <w:rPr>
          <w:rFonts w:eastAsiaTheme="minorEastAsia"/>
          <w:b/>
          <w:lang w:eastAsia="zh-CN"/>
        </w:rPr>
        <w:t xml:space="preserve"> </w:t>
      </w:r>
      <w:r w:rsidRPr="00E531AA">
        <w:rPr>
          <w:rFonts w:eastAsiaTheme="minorEastAsia"/>
          <w:b/>
          <w:lang w:eastAsia="zh-CN"/>
        </w:rPr>
        <w:t xml:space="preserve">Comparison </w:t>
      </w:r>
      <w:r w:rsidR="00391C8F">
        <w:rPr>
          <w:rFonts w:eastAsiaTheme="minorEastAsia"/>
          <w:b/>
          <w:lang w:eastAsia="zh-CN"/>
        </w:rPr>
        <w:t>for</w:t>
      </w:r>
      <w:r w:rsidRPr="00E531AA">
        <w:rPr>
          <w:rFonts w:eastAsiaTheme="minorEastAsia"/>
          <w:b/>
          <w:lang w:eastAsia="zh-CN"/>
        </w:rPr>
        <w:t xml:space="preserve"> </w:t>
      </w:r>
      <w:r w:rsidR="00AA3F83" w:rsidRPr="00AA3F83">
        <w:rPr>
          <w:rFonts w:eastAsiaTheme="minorEastAsia"/>
          <w:b/>
          <w:lang w:eastAsia="zh-CN"/>
        </w:rPr>
        <w:t xml:space="preserve">PTP and PTM </w:t>
      </w:r>
      <w:r w:rsidR="00530F2C" w:rsidRPr="00530F2C">
        <w:rPr>
          <w:rFonts w:eastAsiaTheme="minorEastAsia"/>
          <w:b/>
          <w:lang w:eastAsia="zh-CN"/>
        </w:rPr>
        <w:t>switch</w:t>
      </w:r>
      <w:r w:rsidR="00391C8F">
        <w:rPr>
          <w:rFonts w:eastAsiaTheme="minorEastAsia"/>
          <w:b/>
          <w:lang w:eastAsia="zh-CN"/>
        </w:rPr>
        <w:t>ing</w:t>
      </w:r>
    </w:p>
    <w:tbl>
      <w:tblPr>
        <w:tblStyle w:val="af4"/>
        <w:tblW w:w="0" w:type="auto"/>
        <w:tblLook w:val="04A0" w:firstRow="1" w:lastRow="0" w:firstColumn="1" w:lastColumn="0" w:noHBand="0" w:noVBand="1"/>
      </w:tblPr>
      <w:tblGrid>
        <w:gridCol w:w="1271"/>
        <w:gridCol w:w="2552"/>
        <w:gridCol w:w="2976"/>
        <w:gridCol w:w="2832"/>
      </w:tblGrid>
      <w:tr w:rsidR="0002089C" w14:paraId="0591B29E" w14:textId="7BDC4503" w:rsidTr="00F20752">
        <w:trPr>
          <w:trHeight w:val="717"/>
        </w:trPr>
        <w:tc>
          <w:tcPr>
            <w:tcW w:w="1271" w:type="dxa"/>
          </w:tcPr>
          <w:p w14:paraId="1F46220A" w14:textId="27CC69A4" w:rsidR="0002089C" w:rsidRPr="00711282" w:rsidRDefault="0002089C" w:rsidP="00294E3B">
            <w:pPr>
              <w:spacing w:after="0"/>
              <w:jc w:val="both"/>
              <w:rPr>
                <w:rFonts w:eastAsiaTheme="minorEastAsia"/>
                <w:b/>
                <w:lang w:eastAsia="zh-CN"/>
              </w:rPr>
            </w:pPr>
            <w:r>
              <w:rPr>
                <w:rFonts w:eastAsiaTheme="minorEastAsia"/>
                <w:b/>
                <w:lang w:eastAsia="zh-CN"/>
              </w:rPr>
              <w:t>Assistance information</w:t>
            </w:r>
            <w:r w:rsidRPr="00711282">
              <w:rPr>
                <w:rFonts w:eastAsiaTheme="minorEastAsia"/>
                <w:b/>
                <w:lang w:eastAsia="zh-CN"/>
              </w:rPr>
              <w:t xml:space="preserve"> for switch</w:t>
            </w:r>
          </w:p>
        </w:tc>
        <w:tc>
          <w:tcPr>
            <w:tcW w:w="2552" w:type="dxa"/>
          </w:tcPr>
          <w:p w14:paraId="3F07508F" w14:textId="7F9887A9" w:rsidR="0002089C" w:rsidRDefault="0002089C" w:rsidP="0002089C">
            <w:pPr>
              <w:spacing w:after="0"/>
              <w:jc w:val="center"/>
              <w:rPr>
                <w:rFonts w:eastAsiaTheme="minorEastAsia"/>
                <w:lang w:eastAsia="zh-CN"/>
              </w:rPr>
            </w:pPr>
            <w:r w:rsidRPr="006536E1">
              <w:rPr>
                <w:rFonts w:eastAsiaTheme="minorEastAsia"/>
                <w:b/>
                <w:lang w:eastAsia="zh-CN"/>
              </w:rPr>
              <w:t xml:space="preserve">Option </w:t>
            </w:r>
            <w:r w:rsidRPr="00162B30">
              <w:rPr>
                <w:rFonts w:eastAsiaTheme="minorEastAsia"/>
                <w:b/>
                <w:lang w:eastAsia="zh-CN"/>
              </w:rPr>
              <w:t>1</w:t>
            </w:r>
          </w:p>
        </w:tc>
        <w:tc>
          <w:tcPr>
            <w:tcW w:w="2976" w:type="dxa"/>
          </w:tcPr>
          <w:p w14:paraId="1EB7A06A" w14:textId="27811098" w:rsidR="0002089C" w:rsidRPr="006536E1" w:rsidRDefault="0002089C" w:rsidP="0002089C">
            <w:pPr>
              <w:spacing w:after="0"/>
              <w:jc w:val="center"/>
              <w:rPr>
                <w:rFonts w:eastAsiaTheme="minorEastAsia"/>
                <w:b/>
                <w:lang w:eastAsia="zh-CN"/>
              </w:rPr>
            </w:pPr>
            <w:r w:rsidRPr="006536E1">
              <w:rPr>
                <w:rFonts w:eastAsiaTheme="minorEastAsia" w:hint="eastAsia"/>
                <w:b/>
                <w:lang w:eastAsia="zh-CN"/>
              </w:rPr>
              <w:t>O</w:t>
            </w:r>
            <w:r w:rsidRPr="006536E1">
              <w:rPr>
                <w:rFonts w:eastAsiaTheme="minorEastAsia"/>
                <w:b/>
                <w:lang w:eastAsia="zh-CN"/>
              </w:rPr>
              <w:t>ption 2</w:t>
            </w:r>
          </w:p>
        </w:tc>
        <w:tc>
          <w:tcPr>
            <w:tcW w:w="2832" w:type="dxa"/>
          </w:tcPr>
          <w:p w14:paraId="4C5070CF" w14:textId="1D666C91" w:rsidR="0002089C" w:rsidRPr="006536E1" w:rsidRDefault="0002089C" w:rsidP="0002089C">
            <w:pPr>
              <w:spacing w:after="0"/>
              <w:jc w:val="center"/>
              <w:rPr>
                <w:rFonts w:eastAsiaTheme="minorEastAsia"/>
                <w:b/>
                <w:lang w:eastAsia="zh-CN"/>
              </w:rPr>
            </w:pPr>
            <w:r>
              <w:rPr>
                <w:rFonts w:eastAsiaTheme="minorEastAsia" w:hint="eastAsia"/>
                <w:b/>
                <w:lang w:eastAsia="zh-CN"/>
              </w:rPr>
              <w:t>O</w:t>
            </w:r>
            <w:r>
              <w:rPr>
                <w:rFonts w:eastAsiaTheme="minorEastAsia"/>
                <w:b/>
                <w:lang w:eastAsia="zh-CN"/>
              </w:rPr>
              <w:t>ption 3</w:t>
            </w:r>
          </w:p>
        </w:tc>
      </w:tr>
      <w:tr w:rsidR="0002089C" w14:paraId="7A34BC83" w14:textId="4504A49E" w:rsidTr="00F20752">
        <w:tc>
          <w:tcPr>
            <w:tcW w:w="1271" w:type="dxa"/>
          </w:tcPr>
          <w:p w14:paraId="417DFC0A" w14:textId="77777777" w:rsidR="0002089C" w:rsidRDefault="0002089C" w:rsidP="008B2606">
            <w:pPr>
              <w:spacing w:before="240" w:after="0"/>
              <w:jc w:val="both"/>
              <w:rPr>
                <w:rFonts w:eastAsiaTheme="minorEastAsia"/>
                <w:lang w:eastAsia="zh-CN"/>
              </w:rPr>
            </w:pPr>
            <w:r>
              <w:rPr>
                <w:rFonts w:eastAsiaTheme="minorEastAsia" w:hint="eastAsia"/>
                <w:lang w:eastAsia="zh-CN"/>
              </w:rPr>
              <w:t>L</w:t>
            </w:r>
            <w:r>
              <w:rPr>
                <w:rFonts w:eastAsiaTheme="minorEastAsia"/>
                <w:lang w:eastAsia="zh-CN"/>
              </w:rPr>
              <w:t xml:space="preserve">ayer 1 related information </w:t>
            </w:r>
          </w:p>
        </w:tc>
        <w:tc>
          <w:tcPr>
            <w:tcW w:w="2552" w:type="dxa"/>
          </w:tcPr>
          <w:p w14:paraId="2B6B70C1" w14:textId="77777777" w:rsidR="007A3C03" w:rsidRDefault="0002089C" w:rsidP="008B2606">
            <w:pPr>
              <w:spacing w:before="240" w:after="0"/>
              <w:jc w:val="both"/>
              <w:rPr>
                <w:rFonts w:eastAsiaTheme="minorEastAsia"/>
                <w:lang w:eastAsia="zh-CN"/>
              </w:rPr>
            </w:pPr>
            <w:r w:rsidRPr="00AA3F83">
              <w:rPr>
                <w:rFonts w:eastAsiaTheme="minorEastAsia"/>
                <w:lang w:eastAsia="zh-CN"/>
              </w:rPr>
              <w:t>Additional F1 interactions for layer 1 related information between CU and DU, resulting in latency for mode switching</w:t>
            </w:r>
            <w:r>
              <w:rPr>
                <w:rFonts w:eastAsiaTheme="minorEastAsia"/>
                <w:lang w:eastAsia="zh-CN"/>
              </w:rPr>
              <w:t>.</w:t>
            </w:r>
          </w:p>
          <w:p w14:paraId="193ADEA8" w14:textId="53D169E3" w:rsidR="0002089C" w:rsidRPr="00AA3F83" w:rsidRDefault="0002089C" w:rsidP="008B2606">
            <w:pPr>
              <w:spacing w:before="240" w:after="0"/>
              <w:jc w:val="both"/>
              <w:rPr>
                <w:rFonts w:eastAsiaTheme="minorEastAsia"/>
                <w:lang w:eastAsia="zh-CN"/>
              </w:rPr>
            </w:pPr>
            <w:r w:rsidRPr="00AA3F83">
              <w:rPr>
                <w:rFonts w:eastAsiaTheme="minorEastAsia"/>
                <w:lang w:eastAsia="zh-CN"/>
              </w:rPr>
              <w:t xml:space="preserve"> </w:t>
            </w:r>
            <w:r w:rsidRPr="00162B30">
              <w:rPr>
                <w:rFonts w:eastAsiaTheme="minorEastAsia"/>
                <w:color w:val="C00000"/>
                <w:lang w:eastAsia="zh-CN"/>
              </w:rPr>
              <w:sym w:font="Wingdings" w:char="F04C"/>
            </w:r>
          </w:p>
        </w:tc>
        <w:tc>
          <w:tcPr>
            <w:tcW w:w="2976" w:type="dxa"/>
          </w:tcPr>
          <w:p w14:paraId="027C9067" w14:textId="0858EFCF" w:rsidR="0002089C" w:rsidRPr="00AA3F83" w:rsidRDefault="0002089C" w:rsidP="008B2606">
            <w:pPr>
              <w:spacing w:before="240" w:after="0"/>
              <w:jc w:val="both"/>
              <w:rPr>
                <w:rFonts w:eastAsiaTheme="minorEastAsia"/>
                <w:lang w:eastAsia="zh-CN"/>
              </w:rPr>
            </w:pPr>
            <w:r w:rsidRPr="00AA3F83">
              <w:rPr>
                <w:rFonts w:eastAsiaTheme="minorEastAsia"/>
                <w:lang w:eastAsia="zh-CN"/>
              </w:rPr>
              <w:t xml:space="preserve">Layer </w:t>
            </w:r>
            <w:r w:rsidRPr="00AA3F83">
              <w:rPr>
                <w:rFonts w:eastAsiaTheme="minorEastAsia" w:hint="eastAsia"/>
                <w:lang w:eastAsia="zh-CN"/>
              </w:rPr>
              <w:t>1</w:t>
            </w:r>
            <w:r w:rsidRPr="00AA3F83">
              <w:rPr>
                <w:rFonts w:eastAsiaTheme="minorEastAsia"/>
                <w:lang w:eastAsia="zh-CN"/>
              </w:rPr>
              <w:t xml:space="preserve"> information in real time</w:t>
            </w:r>
            <w:r>
              <w:rPr>
                <w:rFonts w:eastAsiaTheme="minorEastAsia"/>
                <w:lang w:eastAsia="zh-CN"/>
              </w:rPr>
              <w:t>.</w:t>
            </w:r>
          </w:p>
          <w:p w14:paraId="7FBC69D3" w14:textId="1017A4D9" w:rsidR="0002089C" w:rsidRPr="00162B30" w:rsidRDefault="0002089C" w:rsidP="008B2606">
            <w:pPr>
              <w:spacing w:before="240" w:after="0"/>
              <w:jc w:val="both"/>
              <w:rPr>
                <w:rFonts w:eastAsiaTheme="minorEastAsia"/>
                <w:lang w:eastAsia="zh-CN"/>
              </w:rPr>
            </w:pPr>
            <w:r w:rsidRPr="00162B30">
              <w:rPr>
                <w:rFonts w:eastAsiaTheme="minorEastAsia"/>
                <w:color w:val="00B050"/>
                <w:lang w:eastAsia="zh-CN"/>
              </w:rPr>
              <w:sym w:font="Wingdings" w:char="F04A"/>
            </w:r>
            <w:r w:rsidRPr="007E03BA">
              <w:rPr>
                <w:rFonts w:eastAsiaTheme="minorEastAsia"/>
                <w:color w:val="00B050"/>
                <w:lang w:eastAsia="zh-CN"/>
              </w:rPr>
              <w:sym w:font="Wingdings" w:char="F04A"/>
            </w:r>
          </w:p>
        </w:tc>
        <w:tc>
          <w:tcPr>
            <w:tcW w:w="2832" w:type="dxa"/>
          </w:tcPr>
          <w:p w14:paraId="0EFB5CCE" w14:textId="77777777" w:rsidR="0002089C" w:rsidRPr="00AA3F83" w:rsidRDefault="0002089C" w:rsidP="0002089C">
            <w:pPr>
              <w:spacing w:before="240" w:after="0"/>
              <w:jc w:val="both"/>
              <w:rPr>
                <w:rFonts w:eastAsiaTheme="minorEastAsia"/>
                <w:lang w:eastAsia="zh-CN"/>
              </w:rPr>
            </w:pPr>
            <w:r w:rsidRPr="00AA3F83">
              <w:rPr>
                <w:rFonts w:eastAsiaTheme="minorEastAsia"/>
                <w:lang w:eastAsia="zh-CN"/>
              </w:rPr>
              <w:t xml:space="preserve">Layer </w:t>
            </w:r>
            <w:r w:rsidRPr="00AA3F83">
              <w:rPr>
                <w:rFonts w:eastAsiaTheme="minorEastAsia" w:hint="eastAsia"/>
                <w:lang w:eastAsia="zh-CN"/>
              </w:rPr>
              <w:t>1</w:t>
            </w:r>
            <w:r w:rsidRPr="00AA3F83">
              <w:rPr>
                <w:rFonts w:eastAsiaTheme="minorEastAsia"/>
                <w:lang w:eastAsia="zh-CN"/>
              </w:rPr>
              <w:t xml:space="preserve"> information in real time</w:t>
            </w:r>
            <w:r>
              <w:rPr>
                <w:rFonts w:eastAsiaTheme="minorEastAsia"/>
                <w:lang w:eastAsia="zh-CN"/>
              </w:rPr>
              <w:t>.</w:t>
            </w:r>
          </w:p>
          <w:p w14:paraId="5E2C1F0F" w14:textId="6DBA5F65" w:rsidR="0002089C" w:rsidRPr="0002089C" w:rsidRDefault="0002089C" w:rsidP="008B2606">
            <w:pPr>
              <w:spacing w:before="240" w:after="0"/>
              <w:jc w:val="both"/>
              <w:rPr>
                <w:rFonts w:eastAsiaTheme="minorEastAsia"/>
                <w:lang w:eastAsia="zh-CN"/>
              </w:rPr>
            </w:pPr>
            <w:r w:rsidRPr="00162B30">
              <w:rPr>
                <w:rFonts w:eastAsiaTheme="minorEastAsia"/>
                <w:color w:val="00B050"/>
                <w:lang w:eastAsia="zh-CN"/>
              </w:rPr>
              <w:sym w:font="Wingdings" w:char="F04A"/>
            </w:r>
            <w:r w:rsidRPr="007E03BA">
              <w:rPr>
                <w:rFonts w:eastAsiaTheme="minorEastAsia"/>
                <w:color w:val="00B050"/>
                <w:lang w:eastAsia="zh-CN"/>
              </w:rPr>
              <w:sym w:font="Wingdings" w:char="F04A"/>
            </w:r>
          </w:p>
        </w:tc>
      </w:tr>
      <w:tr w:rsidR="0002089C" w14:paraId="56C170EC" w14:textId="5DB05E3C" w:rsidTr="00F20752">
        <w:tc>
          <w:tcPr>
            <w:tcW w:w="1271" w:type="dxa"/>
          </w:tcPr>
          <w:p w14:paraId="5430DDE8" w14:textId="27313991" w:rsidR="0002089C" w:rsidRDefault="0002089C" w:rsidP="008B2606">
            <w:pPr>
              <w:spacing w:before="240" w:after="0"/>
              <w:jc w:val="both"/>
              <w:rPr>
                <w:rFonts w:eastAsiaTheme="minorEastAsia"/>
                <w:lang w:eastAsia="zh-CN"/>
              </w:rPr>
            </w:pPr>
            <w:r>
              <w:rPr>
                <w:rFonts w:eastAsiaTheme="minorEastAsia"/>
                <w:lang w:eastAsia="zh-CN"/>
              </w:rPr>
              <w:t>RRC related information</w:t>
            </w:r>
          </w:p>
        </w:tc>
        <w:tc>
          <w:tcPr>
            <w:tcW w:w="2552" w:type="dxa"/>
          </w:tcPr>
          <w:p w14:paraId="71BDF1E8" w14:textId="7EDE7AAC" w:rsidR="0002089C" w:rsidRPr="00AA3F83" w:rsidRDefault="0002089C" w:rsidP="008B2606">
            <w:pPr>
              <w:adjustRightInd w:val="0"/>
              <w:spacing w:before="240" w:after="0"/>
              <w:jc w:val="both"/>
              <w:rPr>
                <w:rFonts w:eastAsiaTheme="minorEastAsia"/>
                <w:lang w:eastAsia="zh-CN"/>
              </w:rPr>
            </w:pPr>
            <w:r w:rsidRPr="00AA3F83">
              <w:rPr>
                <w:rFonts w:eastAsiaTheme="minorEastAsia" w:hint="eastAsia"/>
                <w:lang w:eastAsia="zh-CN"/>
              </w:rPr>
              <w:t>R</w:t>
            </w:r>
            <w:r w:rsidRPr="00AA3F83">
              <w:rPr>
                <w:rFonts w:eastAsiaTheme="minorEastAsia"/>
                <w:lang w:eastAsia="zh-CN"/>
              </w:rPr>
              <w:t>RC anchor &amp; Radio resource manager</w:t>
            </w:r>
            <w:r>
              <w:rPr>
                <w:rFonts w:eastAsiaTheme="minorEastAsia"/>
                <w:lang w:eastAsia="zh-CN"/>
              </w:rPr>
              <w:t>.</w:t>
            </w:r>
          </w:p>
          <w:p w14:paraId="6A4D779E" w14:textId="55D6C539" w:rsidR="0002089C" w:rsidRPr="0009787E" w:rsidRDefault="0002089C" w:rsidP="008B2606">
            <w:pPr>
              <w:spacing w:before="240" w:after="0"/>
              <w:jc w:val="both"/>
              <w:rPr>
                <w:rFonts w:eastAsiaTheme="minorEastAsia"/>
                <w:u w:val="single"/>
                <w:lang w:eastAsia="zh-CN"/>
              </w:rPr>
            </w:pPr>
            <w:r w:rsidRPr="007E03BA">
              <w:rPr>
                <w:rFonts w:eastAsiaTheme="minorEastAsia"/>
                <w:color w:val="00B050"/>
                <w:lang w:eastAsia="zh-CN"/>
              </w:rPr>
              <w:sym w:font="Wingdings" w:char="F04A"/>
            </w:r>
          </w:p>
        </w:tc>
        <w:tc>
          <w:tcPr>
            <w:tcW w:w="2976" w:type="dxa"/>
          </w:tcPr>
          <w:p w14:paraId="38F2D425" w14:textId="36B540E7" w:rsidR="0002089C" w:rsidRPr="00AA3F83" w:rsidRDefault="0002089C">
            <w:pPr>
              <w:spacing w:before="240" w:after="0"/>
              <w:jc w:val="both"/>
              <w:rPr>
                <w:rFonts w:eastAsiaTheme="minorEastAsia"/>
                <w:lang w:eastAsia="zh-CN"/>
              </w:rPr>
            </w:pPr>
            <w:r>
              <w:rPr>
                <w:rFonts w:eastAsiaTheme="minorEastAsia"/>
                <w:lang w:eastAsia="zh-CN"/>
              </w:rPr>
              <w:t>FFS if</w:t>
            </w:r>
            <w:r w:rsidRPr="00AA3F83">
              <w:rPr>
                <w:rFonts w:eastAsiaTheme="minorEastAsia"/>
                <w:lang w:eastAsia="zh-CN"/>
              </w:rPr>
              <w:t xml:space="preserve"> F1 interactions for RRC related information and mode switching notification</w:t>
            </w:r>
            <w:r>
              <w:rPr>
                <w:rFonts w:eastAsiaTheme="minorEastAsia"/>
                <w:lang w:eastAsia="zh-CN"/>
              </w:rPr>
              <w:t xml:space="preserve"> needed. </w:t>
            </w:r>
            <w:r w:rsidRPr="00162B30">
              <w:rPr>
                <w:rFonts w:eastAsiaTheme="minorEastAsia"/>
                <w:color w:val="C00000"/>
                <w:lang w:eastAsia="zh-CN"/>
              </w:rPr>
              <w:sym w:font="Wingdings" w:char="F04C"/>
            </w:r>
          </w:p>
        </w:tc>
        <w:tc>
          <w:tcPr>
            <w:tcW w:w="2832" w:type="dxa"/>
          </w:tcPr>
          <w:p w14:paraId="4A471869" w14:textId="6109F59B" w:rsidR="0002089C" w:rsidRDefault="0002089C">
            <w:pPr>
              <w:spacing w:before="240" w:after="0"/>
              <w:jc w:val="both"/>
              <w:rPr>
                <w:rFonts w:eastAsiaTheme="minorEastAsia"/>
                <w:lang w:eastAsia="zh-CN"/>
              </w:rPr>
            </w:pPr>
            <w:r>
              <w:rPr>
                <w:rFonts w:eastAsiaTheme="minorEastAsia"/>
                <w:lang w:eastAsia="zh-CN"/>
              </w:rPr>
              <w:t>FFS if</w:t>
            </w:r>
            <w:r w:rsidRPr="00AA3F83">
              <w:rPr>
                <w:rFonts w:eastAsiaTheme="minorEastAsia"/>
                <w:lang w:eastAsia="zh-CN"/>
              </w:rPr>
              <w:t xml:space="preserve"> F1 interactions for RRC related information and mode switching notification</w:t>
            </w:r>
            <w:r>
              <w:rPr>
                <w:rFonts w:eastAsiaTheme="minorEastAsia"/>
                <w:lang w:eastAsia="zh-CN"/>
              </w:rPr>
              <w:t xml:space="preserve"> needed.</w:t>
            </w:r>
            <w:r w:rsidR="00F20752" w:rsidRPr="00162B30">
              <w:rPr>
                <w:rFonts w:eastAsiaTheme="minorEastAsia"/>
                <w:color w:val="C00000"/>
                <w:lang w:eastAsia="zh-CN"/>
              </w:rPr>
              <w:t xml:space="preserve"> </w:t>
            </w:r>
            <w:r w:rsidR="00F20752" w:rsidRPr="00162B30">
              <w:rPr>
                <w:rFonts w:eastAsiaTheme="minorEastAsia"/>
                <w:color w:val="C00000"/>
                <w:lang w:eastAsia="zh-CN"/>
              </w:rPr>
              <w:sym w:font="Wingdings" w:char="F04C"/>
            </w:r>
          </w:p>
          <w:p w14:paraId="521C1131" w14:textId="0227CB6D" w:rsidR="0002089C" w:rsidRDefault="0002089C" w:rsidP="00530667">
            <w:pPr>
              <w:spacing w:before="120" w:after="0"/>
              <w:jc w:val="both"/>
              <w:rPr>
                <w:rFonts w:eastAsiaTheme="minorEastAsia"/>
                <w:lang w:eastAsia="zh-CN"/>
              </w:rPr>
            </w:pPr>
            <w:r>
              <w:rPr>
                <w:rFonts w:eastAsiaTheme="minorEastAsia"/>
                <w:lang w:eastAsia="zh-CN"/>
              </w:rPr>
              <w:t xml:space="preserve">F1 </w:t>
            </w:r>
            <w:r w:rsidR="007A3C03">
              <w:rPr>
                <w:rFonts w:eastAsiaTheme="minorEastAsia"/>
                <w:lang w:eastAsia="zh-CN"/>
              </w:rPr>
              <w:t>signalling to indicate allowed de</w:t>
            </w:r>
            <w:r>
              <w:rPr>
                <w:rFonts w:eastAsiaTheme="minorEastAsia"/>
                <w:lang w:eastAsia="zh-CN"/>
              </w:rPr>
              <w:t xml:space="preserve">livery mode </w:t>
            </w:r>
            <w:r w:rsidR="007A3C03">
              <w:rPr>
                <w:rFonts w:eastAsiaTheme="minorEastAsia"/>
                <w:lang w:eastAsia="zh-CN"/>
              </w:rPr>
              <w:t>is needed</w:t>
            </w:r>
            <w:r w:rsidR="007A3C03" w:rsidRPr="00162B30">
              <w:rPr>
                <w:rFonts w:eastAsiaTheme="minorEastAsia"/>
                <w:color w:val="C00000"/>
                <w:lang w:eastAsia="zh-CN"/>
              </w:rPr>
              <w:sym w:font="Wingdings" w:char="F04C"/>
            </w:r>
          </w:p>
        </w:tc>
      </w:tr>
    </w:tbl>
    <w:p w14:paraId="6F570991" w14:textId="371B5BDA" w:rsidR="007A3C03" w:rsidRDefault="006A2FD1" w:rsidP="006A2FD1">
      <w:pPr>
        <w:spacing w:beforeLines="50" w:before="120" w:after="0"/>
        <w:jc w:val="both"/>
        <w:rPr>
          <w:rFonts w:eastAsiaTheme="minorEastAsia"/>
          <w:lang w:eastAsia="zh-CN"/>
        </w:rPr>
      </w:pPr>
      <w:r>
        <w:rPr>
          <w:rFonts w:eastAsiaTheme="minorEastAsia"/>
          <w:lang w:eastAsia="zh-CN"/>
        </w:rPr>
        <w:t xml:space="preserve">As it was agreed in last meeting that </w:t>
      </w:r>
      <w:r w:rsidRPr="006A2FD1">
        <w:rPr>
          <w:rFonts w:eastAsiaTheme="minorEastAsia"/>
          <w:lang w:eastAsia="zh-CN"/>
        </w:rPr>
        <w:t>The F1AP UE context should contain MBS context information</w:t>
      </w:r>
      <w:r>
        <w:rPr>
          <w:rFonts w:eastAsiaTheme="minorEastAsia"/>
          <w:lang w:eastAsia="zh-CN"/>
        </w:rPr>
        <w:t xml:space="preserve">, both CU and DU is aware of how many UEs are interested in the same MB Session. </w:t>
      </w:r>
      <w:r w:rsidR="0009787E">
        <w:rPr>
          <w:rFonts w:eastAsiaTheme="minorEastAsia"/>
          <w:lang w:eastAsia="zh-CN"/>
        </w:rPr>
        <w:t>Seen from table I</w:t>
      </w:r>
      <w:r w:rsidR="00CC056A">
        <w:rPr>
          <w:rFonts w:eastAsiaTheme="minorEastAsia"/>
          <w:lang w:eastAsia="zh-CN"/>
        </w:rPr>
        <w:t xml:space="preserve">, option 2 is slightly preferable due to switching latency for cases that </w:t>
      </w:r>
      <w:r w:rsidR="00862433">
        <w:rPr>
          <w:rFonts w:eastAsiaTheme="minorEastAsia"/>
          <w:lang w:eastAsia="zh-CN"/>
        </w:rPr>
        <w:t xml:space="preserve">the </w:t>
      </w:r>
      <w:r w:rsidR="00CC056A">
        <w:rPr>
          <w:rFonts w:eastAsiaTheme="minorEastAsia"/>
          <w:lang w:eastAsia="zh-CN"/>
        </w:rPr>
        <w:t>mode switching is</w:t>
      </w:r>
      <w:r>
        <w:rPr>
          <w:rFonts w:eastAsiaTheme="minorEastAsia"/>
          <w:lang w:eastAsia="zh-CN"/>
        </w:rPr>
        <w:t xml:space="preserve"> mainly</w:t>
      </w:r>
      <w:r w:rsidR="00CC056A">
        <w:rPr>
          <w:rFonts w:eastAsiaTheme="minorEastAsia"/>
          <w:lang w:eastAsia="zh-CN"/>
        </w:rPr>
        <w:t xml:space="preserve"> </w:t>
      </w:r>
      <w:r w:rsidR="00862433">
        <w:rPr>
          <w:rFonts w:eastAsiaTheme="minorEastAsia"/>
          <w:lang w:eastAsia="zh-CN"/>
        </w:rPr>
        <w:t xml:space="preserve">determined </w:t>
      </w:r>
      <w:r w:rsidR="00CC056A">
        <w:rPr>
          <w:rFonts w:eastAsiaTheme="minorEastAsia"/>
          <w:lang w:eastAsia="zh-CN"/>
        </w:rPr>
        <w:t xml:space="preserve">based on layer 1 related information (e.g. </w:t>
      </w:r>
      <w:r w:rsidR="00CC056A">
        <w:rPr>
          <w:rFonts w:eastAsiaTheme="minorEastAsia"/>
          <w:lang w:eastAsia="zh-CN"/>
        </w:rPr>
        <w:lastRenderedPageBreak/>
        <w:t>beam or channel conditions)</w:t>
      </w:r>
      <w:r>
        <w:rPr>
          <w:rFonts w:eastAsiaTheme="minorEastAsia"/>
          <w:lang w:eastAsia="zh-CN"/>
        </w:rPr>
        <w:t xml:space="preserve"> besides the involved UE number</w:t>
      </w:r>
      <w:r w:rsidR="00CC056A">
        <w:rPr>
          <w:rFonts w:eastAsiaTheme="minorEastAsia"/>
          <w:lang w:eastAsia="zh-CN"/>
        </w:rPr>
        <w:t xml:space="preserve">. </w:t>
      </w:r>
      <w:r w:rsidR="003E77F4">
        <w:rPr>
          <w:rFonts w:eastAsiaTheme="minorEastAsia"/>
          <w:lang w:eastAsia="zh-CN"/>
        </w:rPr>
        <w:t xml:space="preserve">For example, if several UEs in a MBS group can be covered by one wide beam, PTM </w:t>
      </w:r>
      <w:r w:rsidR="00862433">
        <w:rPr>
          <w:rFonts w:eastAsiaTheme="minorEastAsia"/>
          <w:lang w:eastAsia="zh-CN"/>
        </w:rPr>
        <w:t>transmission is possible and more efficient</w:t>
      </w:r>
      <w:r w:rsidR="003E77F4">
        <w:rPr>
          <w:rFonts w:eastAsiaTheme="minorEastAsia"/>
          <w:lang w:eastAsia="zh-CN"/>
        </w:rPr>
        <w:t xml:space="preserve">, otherwise, PTP </w:t>
      </w:r>
      <w:r w:rsidR="00862433">
        <w:rPr>
          <w:rFonts w:eastAsiaTheme="minorEastAsia"/>
          <w:lang w:eastAsia="zh-CN"/>
        </w:rPr>
        <w:t xml:space="preserve">transmission </w:t>
      </w:r>
      <w:r w:rsidR="003E77F4">
        <w:rPr>
          <w:rFonts w:eastAsiaTheme="minorEastAsia"/>
          <w:lang w:eastAsia="zh-CN"/>
        </w:rPr>
        <w:t>with narrow beam</w:t>
      </w:r>
      <w:r>
        <w:rPr>
          <w:rFonts w:eastAsiaTheme="minorEastAsia"/>
          <w:lang w:eastAsia="zh-CN"/>
        </w:rPr>
        <w:t>s</w:t>
      </w:r>
      <w:r w:rsidR="003E77F4">
        <w:rPr>
          <w:rFonts w:eastAsiaTheme="minorEastAsia"/>
          <w:lang w:eastAsia="zh-CN"/>
        </w:rPr>
        <w:t xml:space="preserve"> </w:t>
      </w:r>
      <w:r w:rsidR="00862433">
        <w:rPr>
          <w:rFonts w:eastAsiaTheme="minorEastAsia"/>
          <w:lang w:eastAsia="zh-CN"/>
        </w:rPr>
        <w:t>may be used</w:t>
      </w:r>
      <w:r w:rsidR="003E77F4">
        <w:rPr>
          <w:rFonts w:eastAsiaTheme="minorEastAsia"/>
          <w:lang w:eastAsia="zh-CN"/>
        </w:rPr>
        <w:t>.</w:t>
      </w:r>
      <w:r w:rsidR="00CC056A">
        <w:rPr>
          <w:rFonts w:eastAsiaTheme="minorEastAsia"/>
          <w:lang w:eastAsia="zh-CN"/>
        </w:rPr>
        <w:t xml:space="preserve"> </w:t>
      </w:r>
    </w:p>
    <w:p w14:paraId="18F47EB1" w14:textId="6E85E346" w:rsidR="00703E2D" w:rsidRDefault="00703E2D" w:rsidP="008B2606">
      <w:pPr>
        <w:spacing w:before="240" w:after="0"/>
        <w:rPr>
          <w:rFonts w:eastAsiaTheme="minorEastAsia"/>
          <w:b/>
          <w:lang w:eastAsia="zh-CN"/>
        </w:rPr>
      </w:pPr>
      <w:r w:rsidRPr="00125098">
        <w:rPr>
          <w:rFonts w:eastAsiaTheme="minorEastAsia" w:hint="eastAsia"/>
          <w:b/>
          <w:lang w:eastAsia="zh-CN"/>
        </w:rPr>
        <w:t>P</w:t>
      </w:r>
      <w:r w:rsidRPr="00125098">
        <w:rPr>
          <w:rFonts w:eastAsiaTheme="minorEastAsia"/>
          <w:b/>
          <w:lang w:eastAsia="zh-CN"/>
        </w:rPr>
        <w:t xml:space="preserve">roposal </w:t>
      </w:r>
      <w:r w:rsidR="00A03DE7" w:rsidRPr="00125098">
        <w:rPr>
          <w:rFonts w:eastAsiaTheme="minorEastAsia"/>
          <w:b/>
          <w:lang w:eastAsia="zh-CN"/>
        </w:rPr>
        <w:t>2</w:t>
      </w:r>
      <w:r w:rsidRPr="00125098">
        <w:rPr>
          <w:rFonts w:eastAsiaTheme="minorEastAsia"/>
          <w:b/>
          <w:lang w:eastAsia="zh-CN"/>
        </w:rPr>
        <w:t>:</w:t>
      </w:r>
      <w:r w:rsidRPr="00704F99">
        <w:rPr>
          <w:rFonts w:eastAsiaTheme="minorEastAsia"/>
          <w:b/>
          <w:lang w:eastAsia="zh-CN"/>
        </w:rPr>
        <w:t xml:space="preserve"> </w:t>
      </w:r>
      <w:proofErr w:type="spellStart"/>
      <w:r w:rsidRPr="00704F99">
        <w:rPr>
          <w:rFonts w:eastAsiaTheme="minorEastAsia"/>
          <w:b/>
          <w:lang w:eastAsia="zh-CN"/>
        </w:rPr>
        <w:t>gNB</w:t>
      </w:r>
      <w:proofErr w:type="spellEnd"/>
      <w:r w:rsidRPr="00704F99">
        <w:rPr>
          <w:rFonts w:eastAsiaTheme="minorEastAsia"/>
          <w:b/>
          <w:lang w:eastAsia="zh-CN"/>
        </w:rPr>
        <w:t>-DU make</w:t>
      </w:r>
      <w:r w:rsidR="00530F2C">
        <w:rPr>
          <w:rFonts w:eastAsiaTheme="minorEastAsia"/>
          <w:b/>
          <w:lang w:eastAsia="zh-CN"/>
        </w:rPr>
        <w:t>s</w:t>
      </w:r>
      <w:r w:rsidRPr="00704F99">
        <w:rPr>
          <w:rFonts w:eastAsiaTheme="minorEastAsia"/>
          <w:b/>
          <w:lang w:eastAsia="zh-CN"/>
        </w:rPr>
        <w:t xml:space="preserve"> the decision on </w:t>
      </w:r>
      <w:r w:rsidR="00530F2C">
        <w:rPr>
          <w:rFonts w:eastAsiaTheme="minorEastAsia"/>
          <w:b/>
          <w:lang w:eastAsia="zh-CN"/>
        </w:rPr>
        <w:t xml:space="preserve">the dynamic switch between </w:t>
      </w:r>
      <w:r w:rsidRPr="00704F99">
        <w:rPr>
          <w:rFonts w:eastAsiaTheme="minorEastAsia"/>
          <w:b/>
          <w:lang w:eastAsia="zh-CN"/>
        </w:rPr>
        <w:t>PTP and PTM.</w:t>
      </w:r>
    </w:p>
    <w:p w14:paraId="0C312A58" w14:textId="1676C0BD" w:rsidR="0020191A" w:rsidRDefault="00A11DCF" w:rsidP="00A31681">
      <w:pPr>
        <w:spacing w:before="240" w:after="0"/>
        <w:outlineLvl w:val="1"/>
        <w:rPr>
          <w:rFonts w:ascii="Arial" w:eastAsiaTheme="minorEastAsia" w:hAnsi="Arial" w:cs="Arial"/>
          <w:sz w:val="24"/>
          <w:lang w:eastAsia="zh-CN"/>
        </w:rPr>
      </w:pPr>
      <w:r w:rsidRPr="00F11A95">
        <w:rPr>
          <w:rFonts w:ascii="Arial" w:eastAsiaTheme="minorEastAsia" w:hAnsi="Arial" w:cs="Arial"/>
          <w:sz w:val="24"/>
          <w:lang w:eastAsia="zh-CN"/>
        </w:rPr>
        <w:t xml:space="preserve">2.3 </w:t>
      </w:r>
      <w:r w:rsidR="00881F6C">
        <w:rPr>
          <w:rFonts w:ascii="Arial" w:eastAsiaTheme="minorEastAsia" w:hAnsi="Arial" w:cs="Arial" w:hint="eastAsia"/>
          <w:sz w:val="24"/>
          <w:lang w:eastAsia="zh-CN"/>
        </w:rPr>
        <w:t>F1</w:t>
      </w:r>
      <w:r w:rsidR="00881F6C">
        <w:rPr>
          <w:rFonts w:ascii="Arial" w:eastAsiaTheme="minorEastAsia" w:hAnsi="Arial" w:cs="Arial"/>
          <w:sz w:val="24"/>
          <w:lang w:eastAsia="zh-CN"/>
        </w:rPr>
        <w:t xml:space="preserve"> impacts</w:t>
      </w:r>
      <w:r w:rsidR="00C865D9" w:rsidRPr="00F11A95">
        <w:rPr>
          <w:rFonts w:ascii="Arial" w:eastAsiaTheme="minorEastAsia" w:hAnsi="Arial" w:cs="Arial"/>
          <w:sz w:val="24"/>
          <w:lang w:eastAsia="zh-CN"/>
        </w:rPr>
        <w:t xml:space="preserve"> for</w:t>
      </w:r>
      <w:r w:rsidR="00A85CF5" w:rsidRPr="00F11A95">
        <w:rPr>
          <w:rFonts w:ascii="Arial" w:eastAsiaTheme="minorEastAsia" w:hAnsi="Arial" w:cs="Arial"/>
          <w:sz w:val="24"/>
          <w:lang w:eastAsia="zh-CN"/>
        </w:rPr>
        <w:t xml:space="preserve"> PTP and PTM</w:t>
      </w:r>
      <w:r w:rsidR="00C15499">
        <w:rPr>
          <w:rFonts w:ascii="Arial" w:eastAsiaTheme="minorEastAsia" w:hAnsi="Arial" w:cs="Arial"/>
          <w:sz w:val="24"/>
          <w:lang w:eastAsia="zh-CN"/>
        </w:rPr>
        <w:t xml:space="preserve"> switching</w:t>
      </w:r>
    </w:p>
    <w:p w14:paraId="2FA4A9A2" w14:textId="7FF3E3FF" w:rsidR="00457AFD" w:rsidRDefault="00D7652C" w:rsidP="007E0B5E">
      <w:pPr>
        <w:spacing w:before="40" w:after="0"/>
        <w:jc w:val="both"/>
        <w:rPr>
          <w:rFonts w:eastAsiaTheme="minorEastAsia"/>
          <w:lang w:eastAsia="zh-CN"/>
        </w:rPr>
      </w:pPr>
      <w:r>
        <w:rPr>
          <w:rFonts w:eastAsiaTheme="minorEastAsia" w:hint="eastAsia"/>
          <w:lang w:eastAsia="zh-CN"/>
        </w:rPr>
        <w:t>B</w:t>
      </w:r>
      <w:r>
        <w:rPr>
          <w:rFonts w:eastAsiaTheme="minorEastAsia"/>
          <w:lang w:eastAsia="zh-CN"/>
        </w:rPr>
        <w:t xml:space="preserve">ased on proposal 2, i.e. </w:t>
      </w:r>
      <w:proofErr w:type="spellStart"/>
      <w:r>
        <w:rPr>
          <w:rFonts w:eastAsiaTheme="minorEastAsia"/>
          <w:lang w:eastAsia="zh-CN"/>
        </w:rPr>
        <w:t>gNB</w:t>
      </w:r>
      <w:proofErr w:type="spellEnd"/>
      <w:r>
        <w:rPr>
          <w:rFonts w:eastAsiaTheme="minorEastAsia"/>
          <w:lang w:eastAsia="zh-CN"/>
        </w:rPr>
        <w:t xml:space="preserve">-DU makes a decision on PTP/PTM switch, </w:t>
      </w:r>
      <w:r w:rsidR="00637821">
        <w:rPr>
          <w:rFonts w:eastAsiaTheme="minorEastAsia"/>
          <w:lang w:eastAsia="zh-CN"/>
        </w:rPr>
        <w:t>we will</w:t>
      </w:r>
      <w:r>
        <w:rPr>
          <w:rFonts w:eastAsiaTheme="minorEastAsia"/>
          <w:lang w:eastAsia="zh-CN"/>
        </w:rPr>
        <w:t xml:space="preserve"> discuss what information are needed for PTP and PTM switching. </w:t>
      </w:r>
      <w:r w:rsidR="007E0B5E" w:rsidRPr="00FA0798">
        <w:rPr>
          <w:rFonts w:eastAsiaTheme="minorEastAsia" w:hint="eastAsia"/>
          <w:lang w:eastAsia="zh-CN"/>
        </w:rPr>
        <w:t>I</w:t>
      </w:r>
      <w:r w:rsidR="007E0B5E" w:rsidRPr="00FA0798">
        <w:rPr>
          <w:rFonts w:eastAsiaTheme="minorEastAsia"/>
          <w:lang w:eastAsia="zh-CN"/>
        </w:rPr>
        <w:t>n order to utilize the radio resources in an efficient way,</w:t>
      </w:r>
      <w:r w:rsidR="007E0B5E">
        <w:rPr>
          <w:rFonts w:eastAsiaTheme="minorEastAsia"/>
          <w:lang w:eastAsia="zh-CN"/>
        </w:rPr>
        <w:t xml:space="preserve"> the </w:t>
      </w:r>
      <w:r w:rsidR="00457AFD">
        <w:rPr>
          <w:rFonts w:eastAsiaTheme="minorEastAsia"/>
          <w:lang w:eastAsia="zh-CN"/>
        </w:rPr>
        <w:t xml:space="preserve">following </w:t>
      </w:r>
      <w:r w:rsidR="007E0B5E">
        <w:rPr>
          <w:rFonts w:eastAsiaTheme="minorEastAsia"/>
          <w:lang w:eastAsia="zh-CN"/>
        </w:rPr>
        <w:t xml:space="preserve">information </w:t>
      </w:r>
      <w:r w:rsidR="008363E2">
        <w:rPr>
          <w:rFonts w:eastAsiaTheme="minorEastAsia"/>
          <w:lang w:eastAsia="zh-CN"/>
        </w:rPr>
        <w:t xml:space="preserve">can </w:t>
      </w:r>
      <w:r w:rsidR="008D469D">
        <w:rPr>
          <w:rFonts w:eastAsiaTheme="minorEastAsia"/>
          <w:lang w:eastAsia="zh-CN"/>
        </w:rPr>
        <w:t xml:space="preserve">be </w:t>
      </w:r>
      <w:r w:rsidR="008C6D31">
        <w:rPr>
          <w:rFonts w:eastAsiaTheme="minorEastAsia"/>
          <w:lang w:eastAsia="zh-CN"/>
        </w:rPr>
        <w:t>considered</w:t>
      </w:r>
      <w:r w:rsidR="00457AFD">
        <w:rPr>
          <w:rFonts w:eastAsiaTheme="minorEastAsia"/>
          <w:lang w:eastAsia="zh-CN"/>
        </w:rPr>
        <w:t>:</w:t>
      </w:r>
    </w:p>
    <w:p w14:paraId="69C5AAA6" w14:textId="10BBB8BA" w:rsidR="00457AFD" w:rsidRDefault="008363E2" w:rsidP="009F70DA">
      <w:pPr>
        <w:pStyle w:val="af9"/>
        <w:numPr>
          <w:ilvl w:val="0"/>
          <w:numId w:val="31"/>
        </w:numPr>
        <w:spacing w:before="180" w:after="0"/>
        <w:ind w:firstLineChars="0"/>
        <w:jc w:val="both"/>
        <w:rPr>
          <w:rFonts w:eastAsiaTheme="minorEastAsia"/>
          <w:lang w:eastAsia="zh-CN"/>
        </w:rPr>
      </w:pPr>
      <w:r w:rsidRPr="00457AFD">
        <w:rPr>
          <w:rFonts w:eastAsiaTheme="minorEastAsia"/>
          <w:lang w:eastAsia="zh-CN"/>
        </w:rPr>
        <w:t>L1 measurement report</w:t>
      </w:r>
      <w:r w:rsidR="00457AFD">
        <w:rPr>
          <w:rFonts w:eastAsiaTheme="minorEastAsia"/>
          <w:lang w:eastAsia="zh-CN"/>
        </w:rPr>
        <w:t xml:space="preserve"> </w:t>
      </w:r>
      <w:r w:rsidR="00457AFD">
        <w:rPr>
          <w:rFonts w:eastAsiaTheme="minorEastAsia" w:hint="eastAsia"/>
          <w:lang w:eastAsia="zh-CN"/>
        </w:rPr>
        <w:t>(</w:t>
      </w:r>
      <w:r w:rsidR="00457AFD">
        <w:rPr>
          <w:rFonts w:eastAsiaTheme="minorEastAsia"/>
          <w:lang w:eastAsia="zh-CN"/>
        </w:rPr>
        <w:t>e.g.</w:t>
      </w:r>
      <w:r w:rsidR="00457AFD" w:rsidRPr="00457AFD">
        <w:rPr>
          <w:rFonts w:eastAsiaTheme="minorEastAsia"/>
          <w:lang w:eastAsia="zh-CN"/>
        </w:rPr>
        <w:t xml:space="preserve"> </w:t>
      </w:r>
      <w:r w:rsidR="00457AFD">
        <w:rPr>
          <w:rFonts w:eastAsiaTheme="minorEastAsia"/>
          <w:lang w:eastAsia="zh-CN"/>
        </w:rPr>
        <w:t>beam or channel conditions)</w:t>
      </w:r>
    </w:p>
    <w:p w14:paraId="6604DB86" w14:textId="2D4B5573" w:rsidR="00457AFD" w:rsidRDefault="008363E2" w:rsidP="009F70DA">
      <w:pPr>
        <w:pStyle w:val="af9"/>
        <w:numPr>
          <w:ilvl w:val="0"/>
          <w:numId w:val="31"/>
        </w:numPr>
        <w:spacing w:before="180" w:after="0"/>
        <w:ind w:firstLineChars="0"/>
        <w:jc w:val="both"/>
        <w:rPr>
          <w:rFonts w:eastAsiaTheme="minorEastAsia"/>
          <w:lang w:eastAsia="zh-CN"/>
        </w:rPr>
      </w:pPr>
      <w:r w:rsidRPr="00457AFD">
        <w:rPr>
          <w:rFonts w:eastAsiaTheme="minorEastAsia"/>
          <w:lang w:eastAsia="zh-CN"/>
        </w:rPr>
        <w:t>UL feedback</w:t>
      </w:r>
      <w:r w:rsidR="00457AFD">
        <w:rPr>
          <w:rFonts w:eastAsiaTheme="minorEastAsia"/>
          <w:lang w:eastAsia="zh-CN"/>
        </w:rPr>
        <w:t xml:space="preserve"> (e.g. L1 feedback or L2 feedback, which depends on RAN2)</w:t>
      </w:r>
    </w:p>
    <w:p w14:paraId="55FD4FA3" w14:textId="35C634F1" w:rsidR="00A31681" w:rsidRPr="00B55711" w:rsidRDefault="00457AFD" w:rsidP="009F70DA">
      <w:pPr>
        <w:pStyle w:val="af9"/>
        <w:numPr>
          <w:ilvl w:val="0"/>
          <w:numId w:val="31"/>
        </w:numPr>
        <w:spacing w:before="180" w:after="0"/>
        <w:ind w:firstLineChars="0"/>
        <w:jc w:val="both"/>
        <w:rPr>
          <w:rFonts w:eastAsiaTheme="minorEastAsia"/>
          <w:lang w:eastAsia="zh-CN"/>
        </w:rPr>
      </w:pPr>
      <w:r w:rsidRPr="00B55711">
        <w:rPr>
          <w:rFonts w:eastAsiaTheme="minorEastAsia"/>
          <w:lang w:eastAsia="zh-CN"/>
        </w:rPr>
        <w:t>T</w:t>
      </w:r>
      <w:r w:rsidR="008363E2" w:rsidRPr="00B55711">
        <w:rPr>
          <w:rFonts w:eastAsiaTheme="minorEastAsia"/>
          <w:lang w:eastAsia="zh-CN"/>
        </w:rPr>
        <w:t>he number of UEs receiving or interested in MBS service</w:t>
      </w:r>
    </w:p>
    <w:p w14:paraId="57490C66" w14:textId="16032600" w:rsidR="00F819B9" w:rsidRDefault="00D8388C" w:rsidP="00F819B9">
      <w:pPr>
        <w:spacing w:before="180" w:after="0"/>
        <w:ind w:left="57"/>
        <w:jc w:val="both"/>
        <w:rPr>
          <w:rFonts w:eastAsiaTheme="minorEastAsia"/>
          <w:lang w:eastAsia="zh-CN"/>
        </w:rPr>
      </w:pPr>
      <w:r>
        <w:rPr>
          <w:rFonts w:eastAsiaTheme="minorEastAsia"/>
          <w:lang w:eastAsia="zh-CN"/>
        </w:rPr>
        <w:t>For first bullet</w:t>
      </w:r>
      <w:r w:rsidR="008D469D" w:rsidRPr="00457AFD">
        <w:rPr>
          <w:rFonts w:eastAsiaTheme="minorEastAsia"/>
          <w:lang w:eastAsia="zh-CN"/>
        </w:rPr>
        <w:t xml:space="preserve">, </w:t>
      </w:r>
      <w:proofErr w:type="spellStart"/>
      <w:r w:rsidR="008D469D" w:rsidRPr="00457AFD">
        <w:rPr>
          <w:rFonts w:eastAsiaTheme="minorEastAsia"/>
          <w:lang w:eastAsia="zh-CN"/>
        </w:rPr>
        <w:t>gNB</w:t>
      </w:r>
      <w:proofErr w:type="spellEnd"/>
      <w:r w:rsidR="008D469D" w:rsidRPr="00457AFD">
        <w:rPr>
          <w:rFonts w:eastAsiaTheme="minorEastAsia"/>
          <w:lang w:eastAsia="zh-CN"/>
        </w:rPr>
        <w:t xml:space="preserve">-DU can </w:t>
      </w:r>
      <w:r w:rsidR="00137A56" w:rsidRPr="00457AFD">
        <w:rPr>
          <w:rFonts w:eastAsiaTheme="minorEastAsia"/>
          <w:lang w:eastAsia="zh-CN"/>
        </w:rPr>
        <w:t xml:space="preserve">get real-time L1 measurement report via the legacy procedure thus no F1 standard impact </w:t>
      </w:r>
      <w:r w:rsidR="00137A56" w:rsidRPr="00D8388C">
        <w:rPr>
          <w:rFonts w:eastAsiaTheme="minorEastAsia"/>
          <w:lang w:eastAsia="zh-CN"/>
        </w:rPr>
        <w:t xml:space="preserve">for this case. For </w:t>
      </w:r>
      <w:r w:rsidR="00457AFD" w:rsidRPr="00D8388C">
        <w:rPr>
          <w:rFonts w:eastAsiaTheme="minorEastAsia"/>
          <w:lang w:eastAsia="zh-CN"/>
        </w:rPr>
        <w:t xml:space="preserve">the </w:t>
      </w:r>
      <w:r>
        <w:rPr>
          <w:rFonts w:eastAsiaTheme="minorEastAsia"/>
          <w:lang w:eastAsia="zh-CN"/>
        </w:rPr>
        <w:t>second bullet, UL feedback is under RAN2’s discussion</w:t>
      </w:r>
      <w:r w:rsidR="00BF089C">
        <w:rPr>
          <w:rFonts w:eastAsiaTheme="minorEastAsia"/>
          <w:lang w:eastAsia="zh-CN"/>
        </w:rPr>
        <w:t xml:space="preserve"> which may include L1 feedback or PDCP </w:t>
      </w:r>
      <w:r w:rsidR="001843A7">
        <w:rPr>
          <w:rFonts w:eastAsiaTheme="minorEastAsia"/>
          <w:lang w:eastAsia="zh-CN"/>
        </w:rPr>
        <w:t>feedback</w:t>
      </w:r>
      <w:r>
        <w:rPr>
          <w:rFonts w:eastAsiaTheme="minorEastAsia"/>
          <w:lang w:eastAsia="zh-CN"/>
        </w:rPr>
        <w:t xml:space="preserve">. If L1 feedback is used for PTP/PTM decision, </w:t>
      </w:r>
      <w:proofErr w:type="spellStart"/>
      <w:r>
        <w:rPr>
          <w:rFonts w:eastAsiaTheme="minorEastAsia"/>
          <w:lang w:eastAsia="zh-CN"/>
        </w:rPr>
        <w:t>gNB</w:t>
      </w:r>
      <w:proofErr w:type="spellEnd"/>
      <w:r>
        <w:rPr>
          <w:rFonts w:eastAsiaTheme="minorEastAsia"/>
          <w:lang w:eastAsia="zh-CN"/>
        </w:rPr>
        <w:t xml:space="preserve">-DU can get it indirectly and need no F1 interactions. While if PDCP </w:t>
      </w:r>
      <w:r w:rsidR="001843A7">
        <w:rPr>
          <w:rFonts w:eastAsiaTheme="minorEastAsia"/>
          <w:lang w:eastAsia="zh-CN"/>
        </w:rPr>
        <w:t>feedback</w:t>
      </w:r>
      <w:r>
        <w:rPr>
          <w:rFonts w:eastAsiaTheme="minorEastAsia"/>
          <w:lang w:eastAsia="zh-CN"/>
        </w:rPr>
        <w:t xml:space="preserve"> for MBS is needed, </w:t>
      </w:r>
      <w:proofErr w:type="spellStart"/>
      <w:r>
        <w:rPr>
          <w:rFonts w:eastAsiaTheme="minorEastAsia"/>
          <w:lang w:eastAsia="zh-CN"/>
        </w:rPr>
        <w:t>gNB</w:t>
      </w:r>
      <w:proofErr w:type="spellEnd"/>
      <w:r>
        <w:rPr>
          <w:rFonts w:eastAsiaTheme="minorEastAsia"/>
          <w:lang w:eastAsia="zh-CN"/>
        </w:rPr>
        <w:t xml:space="preserve">-DU need get this information from </w:t>
      </w:r>
      <w:proofErr w:type="spellStart"/>
      <w:r>
        <w:rPr>
          <w:rFonts w:eastAsiaTheme="minorEastAsia"/>
          <w:lang w:eastAsia="zh-CN"/>
        </w:rPr>
        <w:t>gNB</w:t>
      </w:r>
      <w:proofErr w:type="spellEnd"/>
      <w:r>
        <w:rPr>
          <w:rFonts w:eastAsiaTheme="minorEastAsia"/>
          <w:lang w:eastAsia="zh-CN"/>
        </w:rPr>
        <w:t>-CU via F1 interface.</w:t>
      </w:r>
      <w:r w:rsidR="00BF089C">
        <w:rPr>
          <w:rFonts w:eastAsiaTheme="minorEastAsia"/>
          <w:lang w:eastAsia="zh-CN"/>
        </w:rPr>
        <w:t xml:space="preserve"> For the third bullet, the number of UEs receiving or interested in MBS service can be obtained by </w:t>
      </w:r>
      <w:proofErr w:type="spellStart"/>
      <w:r w:rsidR="00BF089C">
        <w:rPr>
          <w:rFonts w:eastAsiaTheme="minorEastAsia"/>
          <w:lang w:eastAsia="zh-CN"/>
        </w:rPr>
        <w:t>gNB</w:t>
      </w:r>
      <w:proofErr w:type="spellEnd"/>
      <w:r w:rsidR="00BF089C">
        <w:rPr>
          <w:rFonts w:eastAsiaTheme="minorEastAsia"/>
          <w:lang w:eastAsia="zh-CN"/>
        </w:rPr>
        <w:t xml:space="preserve">-DU </w:t>
      </w:r>
      <w:r w:rsidR="00C3010D">
        <w:rPr>
          <w:rFonts w:eastAsiaTheme="minorEastAsia"/>
          <w:lang w:eastAsia="zh-CN"/>
        </w:rPr>
        <w:t xml:space="preserve">from CN </w:t>
      </w:r>
      <w:r w:rsidR="00BF089C">
        <w:rPr>
          <w:rFonts w:eastAsiaTheme="minorEastAsia"/>
          <w:lang w:eastAsia="zh-CN"/>
        </w:rPr>
        <w:t xml:space="preserve">through the </w:t>
      </w:r>
      <w:r w:rsidR="00B55711">
        <w:rPr>
          <w:rFonts w:eastAsiaTheme="minorEastAsia"/>
          <w:lang w:eastAsia="zh-CN"/>
        </w:rPr>
        <w:t xml:space="preserve">MBS </w:t>
      </w:r>
      <w:r w:rsidR="00BF089C">
        <w:rPr>
          <w:rFonts w:eastAsiaTheme="minorEastAsia"/>
          <w:lang w:eastAsia="zh-CN"/>
        </w:rPr>
        <w:t>session establishment procedure</w:t>
      </w:r>
      <w:r w:rsidR="00C3010D">
        <w:rPr>
          <w:rFonts w:eastAsiaTheme="minorEastAsia"/>
          <w:lang w:eastAsia="zh-CN"/>
        </w:rPr>
        <w:t xml:space="preserve">, </w:t>
      </w:r>
      <w:r w:rsidR="00B55711">
        <w:rPr>
          <w:rFonts w:eastAsiaTheme="minorEastAsia"/>
          <w:lang w:eastAsia="zh-CN"/>
        </w:rPr>
        <w:t xml:space="preserve">there is </w:t>
      </w:r>
      <w:r w:rsidR="00C3010D">
        <w:rPr>
          <w:rFonts w:eastAsiaTheme="minorEastAsia"/>
          <w:lang w:eastAsia="zh-CN"/>
        </w:rPr>
        <w:t>no F1 impacts</w:t>
      </w:r>
      <w:r w:rsidR="00B55711">
        <w:rPr>
          <w:rFonts w:eastAsiaTheme="minorEastAsia"/>
          <w:lang w:eastAsia="zh-CN"/>
        </w:rPr>
        <w:t xml:space="preserve"> as well</w:t>
      </w:r>
      <w:r w:rsidR="00C3010D">
        <w:rPr>
          <w:rFonts w:eastAsiaTheme="minorEastAsia"/>
          <w:lang w:eastAsia="zh-CN"/>
        </w:rPr>
        <w:t>.</w:t>
      </w:r>
    </w:p>
    <w:p w14:paraId="1490869D" w14:textId="5FDDE4E3" w:rsidR="0097600D" w:rsidRPr="009F70DA" w:rsidRDefault="00C3010D" w:rsidP="00F819B9">
      <w:pPr>
        <w:spacing w:before="120" w:after="120"/>
        <w:jc w:val="both"/>
        <w:rPr>
          <w:rFonts w:eastAsiaTheme="minorEastAsia"/>
          <w:u w:val="single"/>
          <w:lang w:eastAsia="zh-CN"/>
        </w:rPr>
      </w:pPr>
      <w:r w:rsidRPr="009F70DA">
        <w:rPr>
          <w:rFonts w:eastAsiaTheme="minorEastAsia"/>
          <w:b/>
          <w:u w:val="single"/>
          <w:lang w:eastAsia="zh-CN"/>
        </w:rPr>
        <w:t xml:space="preserve">Observation: </w:t>
      </w:r>
      <w:r w:rsidRPr="009F70DA">
        <w:rPr>
          <w:rFonts w:eastAsiaTheme="minorEastAsia"/>
          <w:u w:val="single"/>
          <w:lang w:eastAsia="zh-CN"/>
        </w:rPr>
        <w:t xml:space="preserve">There are no </w:t>
      </w:r>
      <w:r w:rsidR="00B55711" w:rsidRPr="009F70DA">
        <w:rPr>
          <w:rFonts w:eastAsiaTheme="minorEastAsia"/>
          <w:u w:val="single"/>
          <w:lang w:eastAsia="zh-CN"/>
        </w:rPr>
        <w:t xml:space="preserve">additional </w:t>
      </w:r>
      <w:r w:rsidRPr="009F70DA">
        <w:rPr>
          <w:rFonts w:eastAsiaTheme="minorEastAsia"/>
          <w:u w:val="single"/>
          <w:lang w:eastAsia="zh-CN"/>
        </w:rPr>
        <w:t xml:space="preserve">F1 impacts to obtain </w:t>
      </w:r>
      <w:r w:rsidR="00B55711">
        <w:rPr>
          <w:rFonts w:eastAsiaTheme="minorEastAsia"/>
          <w:u w:val="single"/>
          <w:lang w:eastAsia="zh-CN"/>
        </w:rPr>
        <w:t xml:space="preserve">most of </w:t>
      </w:r>
      <w:r w:rsidRPr="009F70DA">
        <w:rPr>
          <w:rFonts w:eastAsiaTheme="minorEastAsia"/>
          <w:u w:val="single"/>
          <w:lang w:eastAsia="zh-CN"/>
        </w:rPr>
        <w:t>the information (including L1 measurement report, L1 feedback and the number of UEs receiving or interested in MBS service) for PTP/PTM decision.</w:t>
      </w:r>
    </w:p>
    <w:p w14:paraId="35ADE664" w14:textId="44F1F08A" w:rsidR="009F70DA" w:rsidRDefault="00C3010D" w:rsidP="00F819B9">
      <w:pPr>
        <w:spacing w:before="120" w:after="120"/>
        <w:jc w:val="both"/>
        <w:rPr>
          <w:rFonts w:eastAsiaTheme="minorEastAsia"/>
          <w:b/>
          <w:lang w:eastAsia="zh-CN"/>
        </w:rPr>
      </w:pPr>
      <w:r w:rsidRPr="005E7F6C">
        <w:rPr>
          <w:rFonts w:eastAsiaTheme="minorEastAsia"/>
          <w:b/>
          <w:lang w:eastAsia="zh-CN"/>
        </w:rPr>
        <w:t xml:space="preserve">Proposal </w:t>
      </w:r>
      <w:r w:rsidR="009F70DA">
        <w:rPr>
          <w:rFonts w:eastAsiaTheme="minorEastAsia"/>
          <w:b/>
          <w:lang w:eastAsia="zh-CN"/>
        </w:rPr>
        <w:t>3</w:t>
      </w:r>
      <w:r w:rsidRPr="005E7F6C">
        <w:rPr>
          <w:rFonts w:eastAsiaTheme="minorEastAsia"/>
          <w:b/>
          <w:lang w:eastAsia="zh-CN"/>
        </w:rPr>
        <w:t xml:space="preserve">: </w:t>
      </w:r>
      <w:r w:rsidR="001843A7" w:rsidRPr="005E7F6C">
        <w:rPr>
          <w:rFonts w:eastAsiaTheme="minorEastAsia"/>
          <w:b/>
          <w:lang w:eastAsia="zh-CN"/>
        </w:rPr>
        <w:t xml:space="preserve">If PDCP feedback is </w:t>
      </w:r>
      <w:r w:rsidR="009F70DA">
        <w:rPr>
          <w:rFonts w:eastAsiaTheme="minorEastAsia"/>
          <w:b/>
          <w:lang w:eastAsia="zh-CN"/>
        </w:rPr>
        <w:t xml:space="preserve">supported (pending to RAN2) and </w:t>
      </w:r>
      <w:r w:rsidR="001843A7" w:rsidRPr="005E7F6C">
        <w:rPr>
          <w:rFonts w:eastAsiaTheme="minorEastAsia"/>
          <w:b/>
          <w:lang w:eastAsia="zh-CN"/>
        </w:rPr>
        <w:t xml:space="preserve">needed </w:t>
      </w:r>
      <w:r w:rsidR="009F70DA">
        <w:rPr>
          <w:rFonts w:eastAsiaTheme="minorEastAsia"/>
          <w:b/>
          <w:lang w:eastAsia="zh-CN"/>
        </w:rPr>
        <w:t>to be considered for PTP/PTM switching,</w:t>
      </w:r>
      <w:r w:rsidR="001843A7" w:rsidRPr="005E7F6C">
        <w:rPr>
          <w:rFonts w:eastAsiaTheme="minorEastAsia"/>
          <w:b/>
          <w:lang w:eastAsia="zh-CN"/>
        </w:rPr>
        <w:t xml:space="preserve"> </w:t>
      </w:r>
      <w:r w:rsidR="009F70DA">
        <w:rPr>
          <w:rFonts w:eastAsiaTheme="minorEastAsia"/>
          <w:b/>
          <w:lang w:eastAsia="zh-CN"/>
        </w:rPr>
        <w:t xml:space="preserve">the </w:t>
      </w:r>
      <w:proofErr w:type="spellStart"/>
      <w:r w:rsidR="009F70DA">
        <w:rPr>
          <w:rFonts w:eastAsiaTheme="minorEastAsia"/>
          <w:b/>
          <w:lang w:eastAsia="zh-CN"/>
        </w:rPr>
        <w:t>gNB</w:t>
      </w:r>
      <w:proofErr w:type="spellEnd"/>
      <w:r w:rsidR="009F70DA">
        <w:rPr>
          <w:rFonts w:eastAsiaTheme="minorEastAsia"/>
          <w:b/>
          <w:lang w:eastAsia="zh-CN"/>
        </w:rPr>
        <w:t>-</w:t>
      </w:r>
      <w:r w:rsidR="001843A7" w:rsidRPr="005E7F6C">
        <w:rPr>
          <w:rFonts w:eastAsiaTheme="minorEastAsia"/>
          <w:b/>
          <w:lang w:eastAsia="zh-CN"/>
        </w:rPr>
        <w:t xml:space="preserve">CU </w:t>
      </w:r>
      <w:r w:rsidR="009F70DA">
        <w:rPr>
          <w:rFonts w:eastAsiaTheme="minorEastAsia"/>
          <w:b/>
          <w:lang w:eastAsia="zh-CN"/>
        </w:rPr>
        <w:t xml:space="preserve">should provide the corresponding info to the </w:t>
      </w:r>
      <w:proofErr w:type="spellStart"/>
      <w:r w:rsidR="009F70DA">
        <w:rPr>
          <w:rFonts w:eastAsiaTheme="minorEastAsia"/>
          <w:b/>
          <w:lang w:eastAsia="zh-CN"/>
        </w:rPr>
        <w:t>gNB</w:t>
      </w:r>
      <w:proofErr w:type="spellEnd"/>
      <w:r w:rsidR="009F70DA">
        <w:rPr>
          <w:rFonts w:eastAsiaTheme="minorEastAsia"/>
          <w:b/>
          <w:lang w:eastAsia="zh-CN"/>
        </w:rPr>
        <w:t>-DU via F1 interface.</w:t>
      </w:r>
    </w:p>
    <w:p w14:paraId="2D040D43" w14:textId="77777777" w:rsidR="008C6D31" w:rsidRDefault="008C6D31" w:rsidP="009F70DA">
      <w:pPr>
        <w:spacing w:after="0"/>
        <w:rPr>
          <w:rFonts w:eastAsiaTheme="minorEastAsia"/>
          <w:lang w:eastAsia="zh-CN"/>
        </w:rPr>
      </w:pPr>
      <w:r>
        <w:rPr>
          <w:rFonts w:eastAsiaTheme="minorEastAsia"/>
          <w:lang w:eastAsia="zh-CN"/>
        </w:rPr>
        <w:t xml:space="preserve">Based on RAN2 email discussion </w:t>
      </w:r>
      <w:r w:rsidRPr="006A2FD1">
        <w:rPr>
          <w:rFonts w:eastAsiaTheme="minorEastAsia"/>
          <w:lang w:eastAsia="zh-CN"/>
        </w:rPr>
        <w:t>[Post111-e</w:t>
      </w:r>
      <w:proofErr w:type="gramStart"/>
      <w:r w:rsidRPr="006A2FD1">
        <w:rPr>
          <w:rFonts w:eastAsiaTheme="minorEastAsia"/>
          <w:lang w:eastAsia="zh-CN"/>
        </w:rPr>
        <w:t>][</w:t>
      </w:r>
      <w:proofErr w:type="gramEnd"/>
      <w:r w:rsidRPr="006A2FD1">
        <w:rPr>
          <w:rFonts w:eastAsiaTheme="minorEastAsia"/>
          <w:lang w:eastAsia="zh-CN"/>
        </w:rPr>
        <w:t>904][MBS] L2 Architecture</w:t>
      </w:r>
      <w:r>
        <w:rPr>
          <w:rFonts w:eastAsiaTheme="minorEastAsia"/>
          <w:lang w:eastAsia="zh-CN"/>
        </w:rPr>
        <w:t>,</w:t>
      </w:r>
      <w:r w:rsidRPr="008C6D31">
        <w:rPr>
          <w:rFonts w:eastAsiaTheme="minorEastAsia"/>
          <w:lang w:eastAsia="zh-CN"/>
        </w:rPr>
        <w:t xml:space="preserve"> </w:t>
      </w:r>
      <w:r>
        <w:rPr>
          <w:rFonts w:eastAsiaTheme="minorEastAsia"/>
          <w:lang w:eastAsia="zh-CN"/>
        </w:rPr>
        <w:t>t</w:t>
      </w:r>
      <w:r w:rsidRPr="008C6D31">
        <w:rPr>
          <w:rFonts w:eastAsiaTheme="minorEastAsia"/>
          <w:lang w:eastAsia="zh-CN"/>
        </w:rPr>
        <w:t>he configuration of MBS bearer is FFS</w:t>
      </w:r>
      <w:r>
        <w:rPr>
          <w:rFonts w:eastAsiaTheme="minorEastAsia"/>
          <w:lang w:eastAsia="zh-CN"/>
        </w:rPr>
        <w:t>. From our view, t</w:t>
      </w:r>
      <w:r w:rsidRPr="00F11A95">
        <w:rPr>
          <w:rFonts w:eastAsiaTheme="minorEastAsia"/>
          <w:lang w:eastAsia="zh-CN"/>
        </w:rPr>
        <w:t xml:space="preserve">here are </w:t>
      </w:r>
      <w:r>
        <w:rPr>
          <w:rFonts w:eastAsiaTheme="minorEastAsia"/>
          <w:lang w:eastAsia="zh-CN"/>
        </w:rPr>
        <w:t xml:space="preserve">different options to be used to support </w:t>
      </w:r>
      <w:r w:rsidRPr="003E69BC">
        <w:rPr>
          <w:rFonts w:eastAsiaTheme="minorEastAsia"/>
          <w:lang w:eastAsia="zh-CN"/>
        </w:rPr>
        <w:t>PTP and PTM switching</w:t>
      </w:r>
      <w:r>
        <w:rPr>
          <w:rFonts w:eastAsiaTheme="minorEastAsia"/>
          <w:lang w:eastAsia="zh-CN"/>
        </w:rPr>
        <w:t xml:space="preserve"> over the radio:</w:t>
      </w:r>
    </w:p>
    <w:p w14:paraId="0F7D8F3F" w14:textId="77777777" w:rsidR="008C6D31" w:rsidRPr="00F11A95" w:rsidRDefault="008C6D31" w:rsidP="008C6D31">
      <w:pPr>
        <w:pStyle w:val="af9"/>
        <w:numPr>
          <w:ilvl w:val="0"/>
          <w:numId w:val="24"/>
        </w:numPr>
        <w:spacing w:before="180" w:after="0"/>
        <w:ind w:firstLineChars="0"/>
        <w:rPr>
          <w:rFonts w:eastAsiaTheme="minorEastAsia"/>
          <w:lang w:eastAsia="zh-CN"/>
        </w:rPr>
      </w:pPr>
      <w:r w:rsidRPr="00F11A95">
        <w:rPr>
          <w:rFonts w:eastAsiaTheme="minorEastAsia" w:hint="eastAsia"/>
          <w:lang w:eastAsia="zh-CN"/>
        </w:rPr>
        <w:t>O</w:t>
      </w:r>
      <w:r w:rsidRPr="00F11A95">
        <w:rPr>
          <w:rFonts w:eastAsiaTheme="minorEastAsia"/>
          <w:lang w:eastAsia="zh-CN"/>
        </w:rPr>
        <w:t xml:space="preserve">ption 1: Use RRC signalling to reconfigure </w:t>
      </w:r>
      <w:r>
        <w:rPr>
          <w:rFonts w:eastAsiaTheme="minorEastAsia"/>
          <w:lang w:eastAsia="zh-CN"/>
        </w:rPr>
        <w:t>PTP/PTM</w:t>
      </w:r>
    </w:p>
    <w:p w14:paraId="5EED1770" w14:textId="77777777" w:rsidR="008C6D31" w:rsidRPr="00F11A95" w:rsidRDefault="008C6D31" w:rsidP="008C6D31">
      <w:pPr>
        <w:pStyle w:val="af9"/>
        <w:numPr>
          <w:ilvl w:val="0"/>
          <w:numId w:val="24"/>
        </w:numPr>
        <w:spacing w:before="180" w:after="0"/>
        <w:ind w:firstLineChars="0"/>
        <w:rPr>
          <w:rFonts w:eastAsiaTheme="minorEastAsia"/>
          <w:lang w:eastAsia="zh-CN"/>
        </w:rPr>
      </w:pPr>
      <w:r w:rsidRPr="00F11A95">
        <w:rPr>
          <w:rFonts w:eastAsiaTheme="minorEastAsia"/>
          <w:lang w:eastAsia="zh-CN"/>
        </w:rPr>
        <w:t>Option 2: Use RRC signalling to pre-configure PTP</w:t>
      </w:r>
      <w:r>
        <w:rPr>
          <w:rFonts w:eastAsiaTheme="minorEastAsia"/>
          <w:lang w:eastAsia="zh-CN"/>
        </w:rPr>
        <w:t>/</w:t>
      </w:r>
      <w:r w:rsidRPr="00F11A95">
        <w:rPr>
          <w:rFonts w:eastAsiaTheme="minorEastAsia"/>
          <w:lang w:eastAsia="zh-CN"/>
        </w:rPr>
        <w:t>PTM + MAC CE</w:t>
      </w:r>
      <w:r w:rsidRPr="00F11A95">
        <w:rPr>
          <w:rFonts w:eastAsiaTheme="minorEastAsia" w:hint="eastAsia"/>
          <w:lang w:eastAsia="zh-CN"/>
        </w:rPr>
        <w:t>/</w:t>
      </w:r>
      <w:r w:rsidRPr="00F11A95">
        <w:rPr>
          <w:rFonts w:eastAsiaTheme="minorEastAsia"/>
          <w:lang w:eastAsia="zh-CN"/>
        </w:rPr>
        <w:t>DCI to activate one</w:t>
      </w:r>
    </w:p>
    <w:p w14:paraId="48A8FC54" w14:textId="77777777" w:rsidR="008C6D31" w:rsidRPr="00F11A95" w:rsidRDefault="008C6D31" w:rsidP="008C6D31">
      <w:pPr>
        <w:pStyle w:val="af9"/>
        <w:numPr>
          <w:ilvl w:val="0"/>
          <w:numId w:val="23"/>
        </w:numPr>
        <w:spacing w:before="180" w:after="0"/>
        <w:ind w:firstLineChars="0"/>
        <w:rPr>
          <w:rFonts w:eastAsiaTheme="minorEastAsia"/>
          <w:lang w:eastAsia="zh-CN"/>
        </w:rPr>
      </w:pPr>
      <w:r w:rsidRPr="00F11A95">
        <w:rPr>
          <w:rFonts w:eastAsiaTheme="minorEastAsia"/>
          <w:lang w:eastAsia="zh-CN"/>
        </w:rPr>
        <w:t>Option 3: UE unawareness of the dynamic switch, but need UE monitor</w:t>
      </w:r>
      <w:r w:rsidRPr="00F11A95">
        <w:rPr>
          <w:rFonts w:eastAsiaTheme="minorEastAsia" w:hint="eastAsia"/>
          <w:lang w:eastAsia="zh-CN"/>
        </w:rPr>
        <w:t>s</w:t>
      </w:r>
      <w:r w:rsidRPr="00F11A95">
        <w:rPr>
          <w:rFonts w:eastAsiaTheme="minorEastAsia"/>
          <w:lang w:eastAsia="zh-CN"/>
        </w:rPr>
        <w:t xml:space="preserve"> PTP and PTM simultaneously </w:t>
      </w:r>
    </w:p>
    <w:p w14:paraId="15E4F7C9" w14:textId="736C183B" w:rsidR="008C6D31" w:rsidRDefault="008C6D31" w:rsidP="008C6D31">
      <w:pPr>
        <w:spacing w:before="240" w:after="0"/>
        <w:jc w:val="both"/>
        <w:rPr>
          <w:rFonts w:eastAsiaTheme="minorEastAsia"/>
          <w:lang w:eastAsia="zh-CN"/>
        </w:rPr>
      </w:pPr>
      <w:r>
        <w:rPr>
          <w:rFonts w:eastAsiaTheme="minorEastAsia"/>
          <w:lang w:eastAsia="zh-CN"/>
        </w:rPr>
        <w:t xml:space="preserve">If option 1 is used, RRC-based PTP/PTM reconfiguration should be interacted between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-DU via F1 signalling. The more frequently the decision, the greater the F1 signalling overhead. If option 2 is adopted, F1 signalling is required for PTP</w:t>
      </w:r>
      <w:r>
        <w:rPr>
          <w:rFonts w:eastAsiaTheme="minorEastAsia" w:hint="eastAsia"/>
          <w:lang w:eastAsia="zh-CN"/>
        </w:rPr>
        <w:t>/</w:t>
      </w:r>
      <w:r>
        <w:rPr>
          <w:rFonts w:eastAsiaTheme="minorEastAsia"/>
          <w:lang w:eastAsia="zh-CN"/>
        </w:rPr>
        <w:t xml:space="preserve">PTM pre-configuration but no F1 impact is needed by using MAC CE/DCI for mode switch. For option 3, it is obviously no F1 interface impact. Accordingly, Different options have different impacts on F1 interface, which depends on RAN2’s decision. Therefore, RAN3 can wait for RAN2’s progress before discussing the impacts on F1 interface </w:t>
      </w:r>
      <w:r w:rsidR="009F70DA">
        <w:rPr>
          <w:rFonts w:eastAsiaTheme="minorEastAsia"/>
          <w:lang w:eastAsia="zh-CN"/>
        </w:rPr>
        <w:t xml:space="preserve">on how to inform UE about the decision on </w:t>
      </w:r>
      <w:r>
        <w:rPr>
          <w:rFonts w:eastAsiaTheme="minorEastAsia"/>
          <w:lang w:eastAsia="zh-CN"/>
        </w:rPr>
        <w:t>PTP</w:t>
      </w:r>
      <w:r w:rsidR="009F70DA">
        <w:rPr>
          <w:rFonts w:eastAsiaTheme="minorEastAsia"/>
          <w:lang w:eastAsia="zh-CN"/>
        </w:rPr>
        <w:t>/</w:t>
      </w:r>
      <w:r>
        <w:rPr>
          <w:rFonts w:eastAsiaTheme="minorEastAsia"/>
          <w:lang w:eastAsia="zh-CN"/>
        </w:rPr>
        <w:t>PTM.</w:t>
      </w:r>
    </w:p>
    <w:p w14:paraId="2B2B4B59" w14:textId="603F31F3" w:rsidR="009F70DA" w:rsidRDefault="009F70DA" w:rsidP="008C6D31">
      <w:pPr>
        <w:spacing w:before="240" w:after="0"/>
        <w:jc w:val="both"/>
        <w:rPr>
          <w:rFonts w:eastAsiaTheme="minorEastAsia"/>
          <w:lang w:eastAsia="zh-CN"/>
        </w:rPr>
      </w:pPr>
      <w:r w:rsidRPr="00704F99">
        <w:rPr>
          <w:rFonts w:eastAsiaTheme="minorEastAsia" w:hint="eastAsia"/>
          <w:b/>
          <w:lang w:eastAsia="zh-CN"/>
        </w:rPr>
        <w:t>P</w:t>
      </w:r>
      <w:r w:rsidRPr="00704F99">
        <w:rPr>
          <w:rFonts w:eastAsiaTheme="minorEastAsia"/>
          <w:b/>
          <w:lang w:eastAsia="zh-CN"/>
        </w:rPr>
        <w:t xml:space="preserve">roposal </w:t>
      </w:r>
      <w:r>
        <w:rPr>
          <w:rFonts w:eastAsiaTheme="minorEastAsia"/>
          <w:b/>
          <w:lang w:eastAsia="zh-CN"/>
        </w:rPr>
        <w:t>4</w:t>
      </w:r>
      <w:r w:rsidRPr="00704F99">
        <w:rPr>
          <w:rFonts w:eastAsiaTheme="minorEastAsia"/>
          <w:b/>
          <w:lang w:eastAsia="zh-CN"/>
        </w:rPr>
        <w:t>:</w:t>
      </w:r>
      <w:r>
        <w:rPr>
          <w:rFonts w:eastAsiaTheme="minorEastAsia"/>
          <w:b/>
          <w:lang w:eastAsia="zh-CN"/>
        </w:rPr>
        <w:t xml:space="preserve"> RAN3 wait for RAN2’s progress before discussing the F1 impacts </w:t>
      </w:r>
      <w:r w:rsidRPr="009F70DA">
        <w:rPr>
          <w:rFonts w:eastAsiaTheme="minorEastAsia"/>
          <w:b/>
          <w:lang w:eastAsia="zh-CN"/>
        </w:rPr>
        <w:t>on how to inform UE about the decision on PTP/PTM.</w:t>
      </w:r>
    </w:p>
    <w:p w14:paraId="76AD0A1D" w14:textId="2F1A1908" w:rsidR="00326166" w:rsidRPr="007D3E81" w:rsidRDefault="00195217" w:rsidP="008B2606">
      <w:pPr>
        <w:pStyle w:val="10"/>
        <w:spacing w:after="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9F70DA">
        <w:rPr>
          <w:rFonts w:eastAsia="宋体"/>
          <w:lang w:eastAsia="zh-CN"/>
        </w:rPr>
        <w:t>Proposals</w:t>
      </w:r>
    </w:p>
    <w:p w14:paraId="6769F51E" w14:textId="0E097962" w:rsidR="002564BF" w:rsidRDefault="00F819B9" w:rsidP="00F819B9">
      <w:pPr>
        <w:spacing w:before="120" w:after="0"/>
        <w:jc w:val="both"/>
        <w:rPr>
          <w:lang w:eastAsia="zh-CN"/>
        </w:rPr>
      </w:pPr>
      <w:r w:rsidRPr="00CD1C61">
        <w:rPr>
          <w:rFonts w:eastAsiaTheme="minorEastAsia"/>
          <w:lang w:eastAsia="zh-CN"/>
        </w:rPr>
        <w:t xml:space="preserve">In this contribution, </w:t>
      </w:r>
      <w:r>
        <w:rPr>
          <w:lang w:eastAsia="zh-CN"/>
        </w:rPr>
        <w:t xml:space="preserve">we first give a summary on the RAN2 progress on L2 architecture, and then further discuss the PTP/PTM decision process including decision maker and F1 impact. The </w:t>
      </w:r>
      <w:r w:rsidR="00492AD6">
        <w:rPr>
          <w:lang w:eastAsia="zh-CN"/>
        </w:rPr>
        <w:t>following conclusions</w:t>
      </w:r>
      <w:r>
        <w:rPr>
          <w:lang w:eastAsia="zh-CN"/>
        </w:rPr>
        <w:t xml:space="preserve"> are proposed:</w:t>
      </w:r>
    </w:p>
    <w:p w14:paraId="2B16003D" w14:textId="77777777" w:rsidR="009F70DA" w:rsidRPr="005E7F6C" w:rsidRDefault="009F70DA" w:rsidP="009F70DA">
      <w:pPr>
        <w:spacing w:beforeLines="50" w:before="120" w:afterLines="50" w:after="120"/>
        <w:jc w:val="both"/>
        <w:rPr>
          <w:rFonts w:eastAsiaTheme="minorEastAsia"/>
          <w:b/>
          <w:lang w:eastAsia="zh-CN"/>
        </w:rPr>
      </w:pPr>
      <w:r w:rsidRPr="005E7F6C">
        <w:rPr>
          <w:rFonts w:eastAsiaTheme="minorEastAsia"/>
          <w:b/>
          <w:lang w:eastAsia="zh-CN"/>
        </w:rPr>
        <w:t xml:space="preserve">Proposal 1: </w:t>
      </w:r>
      <w:r>
        <w:rPr>
          <w:rFonts w:eastAsiaTheme="minorEastAsia"/>
          <w:b/>
          <w:lang w:eastAsia="zh-CN"/>
        </w:rPr>
        <w:t>RAN3 to discuss</w:t>
      </w:r>
      <w:r w:rsidRPr="005E7F6C">
        <w:rPr>
          <w:rFonts w:eastAsiaTheme="minorEastAsia"/>
          <w:b/>
          <w:lang w:eastAsia="zh-CN"/>
        </w:rPr>
        <w:t xml:space="preserve"> PTP/PTM dynamic switch</w:t>
      </w:r>
      <w:r>
        <w:rPr>
          <w:rFonts w:eastAsiaTheme="minorEastAsia"/>
          <w:b/>
          <w:lang w:eastAsia="zh-CN"/>
        </w:rPr>
        <w:t xml:space="preserve"> based on the Shared PDCP L2 architecture</w:t>
      </w:r>
      <w:r w:rsidRPr="005E7F6C">
        <w:rPr>
          <w:rFonts w:eastAsiaTheme="minorEastAsia"/>
          <w:b/>
          <w:lang w:eastAsia="zh-CN"/>
        </w:rPr>
        <w:t>.</w:t>
      </w:r>
    </w:p>
    <w:p w14:paraId="47FB780F" w14:textId="77777777" w:rsidR="009F70DA" w:rsidRDefault="009F70DA" w:rsidP="009F70DA">
      <w:pPr>
        <w:spacing w:beforeLines="50" w:before="120" w:afterLines="50" w:after="120"/>
        <w:jc w:val="both"/>
        <w:rPr>
          <w:rFonts w:eastAsiaTheme="minorEastAsia"/>
          <w:b/>
          <w:lang w:eastAsia="zh-CN"/>
        </w:rPr>
      </w:pPr>
      <w:r w:rsidRPr="00125098">
        <w:rPr>
          <w:rFonts w:eastAsiaTheme="minorEastAsia" w:hint="eastAsia"/>
          <w:b/>
          <w:lang w:eastAsia="zh-CN"/>
        </w:rPr>
        <w:t>P</w:t>
      </w:r>
      <w:r w:rsidRPr="00125098">
        <w:rPr>
          <w:rFonts w:eastAsiaTheme="minorEastAsia"/>
          <w:b/>
          <w:lang w:eastAsia="zh-CN"/>
        </w:rPr>
        <w:t>roposal 2:</w:t>
      </w:r>
      <w:r w:rsidRPr="00704F99">
        <w:rPr>
          <w:rFonts w:eastAsiaTheme="minorEastAsia"/>
          <w:b/>
          <w:lang w:eastAsia="zh-CN"/>
        </w:rPr>
        <w:t xml:space="preserve"> </w:t>
      </w:r>
      <w:proofErr w:type="spellStart"/>
      <w:r w:rsidRPr="00704F99">
        <w:rPr>
          <w:rFonts w:eastAsiaTheme="minorEastAsia"/>
          <w:b/>
          <w:lang w:eastAsia="zh-CN"/>
        </w:rPr>
        <w:t>gNB</w:t>
      </w:r>
      <w:proofErr w:type="spellEnd"/>
      <w:r w:rsidRPr="00704F99">
        <w:rPr>
          <w:rFonts w:eastAsiaTheme="minorEastAsia"/>
          <w:b/>
          <w:lang w:eastAsia="zh-CN"/>
        </w:rPr>
        <w:t>-DU make</w:t>
      </w:r>
      <w:r>
        <w:rPr>
          <w:rFonts w:eastAsiaTheme="minorEastAsia"/>
          <w:b/>
          <w:lang w:eastAsia="zh-CN"/>
        </w:rPr>
        <w:t>s</w:t>
      </w:r>
      <w:r w:rsidRPr="00704F99">
        <w:rPr>
          <w:rFonts w:eastAsiaTheme="minorEastAsia"/>
          <w:b/>
          <w:lang w:eastAsia="zh-CN"/>
        </w:rPr>
        <w:t xml:space="preserve"> the decision on </w:t>
      </w:r>
      <w:r>
        <w:rPr>
          <w:rFonts w:eastAsiaTheme="minorEastAsia"/>
          <w:b/>
          <w:lang w:eastAsia="zh-CN"/>
        </w:rPr>
        <w:t xml:space="preserve">the dynamic switch between </w:t>
      </w:r>
      <w:r w:rsidRPr="00704F99">
        <w:rPr>
          <w:rFonts w:eastAsiaTheme="minorEastAsia"/>
          <w:b/>
          <w:lang w:eastAsia="zh-CN"/>
        </w:rPr>
        <w:t>PTP and PTM.</w:t>
      </w:r>
    </w:p>
    <w:p w14:paraId="4DF62697" w14:textId="77777777" w:rsidR="009F70DA" w:rsidRDefault="009F70DA" w:rsidP="009F70DA">
      <w:pPr>
        <w:spacing w:beforeLines="50" w:before="120" w:afterLines="50" w:after="120"/>
        <w:jc w:val="both"/>
        <w:rPr>
          <w:rFonts w:eastAsiaTheme="minorEastAsia"/>
          <w:b/>
          <w:lang w:eastAsia="zh-CN"/>
        </w:rPr>
      </w:pPr>
      <w:r w:rsidRPr="005E7F6C">
        <w:rPr>
          <w:rFonts w:eastAsiaTheme="minorEastAsia"/>
          <w:b/>
          <w:lang w:eastAsia="zh-CN"/>
        </w:rPr>
        <w:t xml:space="preserve">Proposal </w:t>
      </w:r>
      <w:r>
        <w:rPr>
          <w:rFonts w:eastAsiaTheme="minorEastAsia"/>
          <w:b/>
          <w:lang w:eastAsia="zh-CN"/>
        </w:rPr>
        <w:t>3</w:t>
      </w:r>
      <w:r w:rsidRPr="005E7F6C">
        <w:rPr>
          <w:rFonts w:eastAsiaTheme="minorEastAsia"/>
          <w:b/>
          <w:lang w:eastAsia="zh-CN"/>
        </w:rPr>
        <w:t xml:space="preserve">: If PDCP feedback is </w:t>
      </w:r>
      <w:r>
        <w:rPr>
          <w:rFonts w:eastAsiaTheme="minorEastAsia"/>
          <w:b/>
          <w:lang w:eastAsia="zh-CN"/>
        </w:rPr>
        <w:t xml:space="preserve">supported (pending to RAN2) and </w:t>
      </w:r>
      <w:r w:rsidRPr="005E7F6C">
        <w:rPr>
          <w:rFonts w:eastAsiaTheme="minorEastAsia"/>
          <w:b/>
          <w:lang w:eastAsia="zh-CN"/>
        </w:rPr>
        <w:t xml:space="preserve">needed </w:t>
      </w:r>
      <w:r>
        <w:rPr>
          <w:rFonts w:eastAsiaTheme="minorEastAsia"/>
          <w:b/>
          <w:lang w:eastAsia="zh-CN"/>
        </w:rPr>
        <w:t>to be considered for PTP/PTM switching,</w:t>
      </w:r>
      <w:r w:rsidRPr="005E7F6C">
        <w:rPr>
          <w:rFonts w:eastAsiaTheme="minorEastAsia"/>
          <w:b/>
          <w:lang w:eastAsia="zh-CN"/>
        </w:rPr>
        <w:t xml:space="preserve"> </w:t>
      </w:r>
      <w:r>
        <w:rPr>
          <w:rFonts w:eastAsiaTheme="minorEastAsia"/>
          <w:b/>
          <w:lang w:eastAsia="zh-CN"/>
        </w:rPr>
        <w:t xml:space="preserve">the </w:t>
      </w:r>
      <w:proofErr w:type="spellStart"/>
      <w:r>
        <w:rPr>
          <w:rFonts w:eastAsiaTheme="minorEastAsia"/>
          <w:b/>
          <w:lang w:eastAsia="zh-CN"/>
        </w:rPr>
        <w:t>gNB</w:t>
      </w:r>
      <w:proofErr w:type="spellEnd"/>
      <w:r>
        <w:rPr>
          <w:rFonts w:eastAsiaTheme="minorEastAsia"/>
          <w:b/>
          <w:lang w:eastAsia="zh-CN"/>
        </w:rPr>
        <w:t>-</w:t>
      </w:r>
      <w:r w:rsidRPr="005E7F6C">
        <w:rPr>
          <w:rFonts w:eastAsiaTheme="minorEastAsia"/>
          <w:b/>
          <w:lang w:eastAsia="zh-CN"/>
        </w:rPr>
        <w:t xml:space="preserve">CU </w:t>
      </w:r>
      <w:r>
        <w:rPr>
          <w:rFonts w:eastAsiaTheme="minorEastAsia"/>
          <w:b/>
          <w:lang w:eastAsia="zh-CN"/>
        </w:rPr>
        <w:t xml:space="preserve">should provide the corresponding info to the </w:t>
      </w:r>
      <w:proofErr w:type="spellStart"/>
      <w:r>
        <w:rPr>
          <w:rFonts w:eastAsiaTheme="minorEastAsia"/>
          <w:b/>
          <w:lang w:eastAsia="zh-CN"/>
        </w:rPr>
        <w:t>gNB</w:t>
      </w:r>
      <w:proofErr w:type="spellEnd"/>
      <w:r>
        <w:rPr>
          <w:rFonts w:eastAsiaTheme="minorEastAsia"/>
          <w:b/>
          <w:lang w:eastAsia="zh-CN"/>
        </w:rPr>
        <w:t>-DU via F1 interface.</w:t>
      </w:r>
    </w:p>
    <w:p w14:paraId="77335248" w14:textId="14EA914A" w:rsidR="009F70DA" w:rsidRPr="009F70DA" w:rsidRDefault="009F70DA" w:rsidP="009F70DA">
      <w:pPr>
        <w:spacing w:beforeLines="50" w:before="120" w:afterLines="50" w:after="120"/>
        <w:jc w:val="both"/>
        <w:rPr>
          <w:rFonts w:eastAsiaTheme="minorEastAsia"/>
          <w:b/>
          <w:lang w:eastAsia="zh-CN"/>
        </w:rPr>
      </w:pPr>
      <w:r w:rsidRPr="00704F99">
        <w:rPr>
          <w:rFonts w:eastAsiaTheme="minorEastAsia" w:hint="eastAsia"/>
          <w:b/>
          <w:lang w:eastAsia="zh-CN"/>
        </w:rPr>
        <w:t>P</w:t>
      </w:r>
      <w:r w:rsidRPr="00704F99">
        <w:rPr>
          <w:rFonts w:eastAsiaTheme="minorEastAsia"/>
          <w:b/>
          <w:lang w:eastAsia="zh-CN"/>
        </w:rPr>
        <w:t xml:space="preserve">roposal </w:t>
      </w:r>
      <w:r>
        <w:rPr>
          <w:rFonts w:eastAsiaTheme="minorEastAsia"/>
          <w:b/>
          <w:lang w:eastAsia="zh-CN"/>
        </w:rPr>
        <w:t>4</w:t>
      </w:r>
      <w:r w:rsidRPr="00704F99">
        <w:rPr>
          <w:rFonts w:eastAsiaTheme="minorEastAsia"/>
          <w:b/>
          <w:lang w:eastAsia="zh-CN"/>
        </w:rPr>
        <w:t>:</w:t>
      </w:r>
      <w:r>
        <w:rPr>
          <w:rFonts w:eastAsiaTheme="minorEastAsia"/>
          <w:b/>
          <w:lang w:eastAsia="zh-CN"/>
        </w:rPr>
        <w:t xml:space="preserve"> RAN3 wait for RAN2’s progress before discussing the F1 impacts </w:t>
      </w:r>
      <w:r w:rsidRPr="009F70DA">
        <w:rPr>
          <w:rFonts w:eastAsiaTheme="minorEastAsia"/>
          <w:b/>
          <w:lang w:eastAsia="zh-CN"/>
        </w:rPr>
        <w:t>on how to inform UE about the decision on PTP/PTM.</w:t>
      </w:r>
    </w:p>
    <w:p w14:paraId="28844B0D" w14:textId="41B7A452" w:rsidR="00B41D05" w:rsidRDefault="00EC4A7D" w:rsidP="00A012F6">
      <w:pPr>
        <w:spacing w:after="120"/>
        <w:jc w:val="both"/>
        <w:rPr>
          <w:rFonts w:eastAsiaTheme="minorEastAsia"/>
          <w:lang w:eastAsia="zh-CN"/>
        </w:rPr>
      </w:pPr>
      <w:r w:rsidRPr="00EC4A7D">
        <w:rPr>
          <w:rFonts w:eastAsiaTheme="minorEastAsia" w:hint="eastAsia"/>
          <w:lang w:eastAsia="zh-CN"/>
        </w:rPr>
        <w:lastRenderedPageBreak/>
        <w:t>B</w:t>
      </w:r>
      <w:r w:rsidRPr="00EC4A7D">
        <w:rPr>
          <w:rFonts w:eastAsiaTheme="minorEastAsia"/>
          <w:lang w:eastAsia="zh-CN"/>
        </w:rPr>
        <w:t xml:space="preserve">ased on these </w:t>
      </w:r>
      <w:r w:rsidR="009F70DA">
        <w:rPr>
          <w:rFonts w:eastAsiaTheme="minorEastAsia"/>
          <w:lang w:eastAsia="zh-CN"/>
        </w:rPr>
        <w:t>proposals</w:t>
      </w:r>
      <w:r w:rsidRPr="00EC4A7D">
        <w:rPr>
          <w:rFonts w:eastAsiaTheme="minorEastAsia"/>
          <w:lang w:eastAsia="zh-CN"/>
        </w:rPr>
        <w:t xml:space="preserve">, </w:t>
      </w:r>
      <w:r w:rsidR="009F70DA">
        <w:rPr>
          <w:rFonts w:eastAsiaTheme="minorEastAsia"/>
          <w:lang w:eastAsia="zh-CN"/>
        </w:rPr>
        <w:t>the</w:t>
      </w:r>
      <w:r w:rsidRPr="00EC4A7D">
        <w:rPr>
          <w:rFonts w:eastAsiaTheme="minorEastAsia"/>
          <w:lang w:eastAsia="zh-CN"/>
        </w:rPr>
        <w:t xml:space="preserve"> </w:t>
      </w:r>
      <w:r w:rsidR="00B41D05" w:rsidRPr="00EC4A7D">
        <w:rPr>
          <w:rFonts w:eastAsiaTheme="minorEastAsia"/>
          <w:lang w:eastAsia="zh-CN"/>
        </w:rPr>
        <w:t xml:space="preserve">corresponding TP </w:t>
      </w:r>
      <w:r w:rsidRPr="00EC4A7D">
        <w:rPr>
          <w:rFonts w:eastAsiaTheme="minorEastAsia"/>
          <w:lang w:eastAsia="zh-CN"/>
        </w:rPr>
        <w:t>to</w:t>
      </w:r>
      <w:r w:rsidR="00B41D05" w:rsidRPr="00EC4A7D">
        <w:rPr>
          <w:rFonts w:eastAsiaTheme="minorEastAsia"/>
          <w:lang w:eastAsia="zh-CN"/>
        </w:rPr>
        <w:t xml:space="preserve"> 38.401</w:t>
      </w:r>
      <w:r w:rsidR="009F70DA">
        <w:rPr>
          <w:rFonts w:eastAsiaTheme="minorEastAsia"/>
          <w:lang w:eastAsia="zh-CN"/>
        </w:rPr>
        <w:t xml:space="preserve"> is provided in section 5</w:t>
      </w:r>
      <w:r w:rsidRPr="00EC4A7D">
        <w:rPr>
          <w:rFonts w:eastAsiaTheme="minorEastAsia"/>
          <w:lang w:eastAsia="zh-CN"/>
        </w:rPr>
        <w:t>.</w:t>
      </w:r>
    </w:p>
    <w:p w14:paraId="358E4A16" w14:textId="77777777" w:rsidR="0001565F" w:rsidRPr="007D3E81" w:rsidRDefault="00195217" w:rsidP="008B2606">
      <w:pPr>
        <w:pStyle w:val="10"/>
        <w:spacing w:after="0"/>
      </w:pPr>
      <w:r>
        <w:t>4</w:t>
      </w:r>
      <w:r w:rsidR="005456E5">
        <w:t xml:space="preserve">. </w:t>
      </w:r>
      <w:r w:rsidR="0001565F" w:rsidRPr="007D3E81">
        <w:t>Reference</w:t>
      </w:r>
    </w:p>
    <w:bookmarkEnd w:id="0"/>
    <w:p w14:paraId="221C47FF" w14:textId="77777777" w:rsidR="009D6A0B" w:rsidRPr="009D6A0B" w:rsidRDefault="009D6A0B" w:rsidP="008B2606">
      <w:pPr>
        <w:numPr>
          <w:ilvl w:val="0"/>
          <w:numId w:val="9"/>
        </w:numPr>
        <w:spacing w:before="240" w:after="0"/>
        <w:rPr>
          <w:lang w:eastAsia="zh-CN"/>
        </w:rPr>
      </w:pPr>
      <w:r w:rsidRPr="00F62681">
        <w:rPr>
          <w:rFonts w:eastAsia="等线"/>
        </w:rPr>
        <w:t>RP-193248, "New Work Item on NR support of Multicast and Broadcast Services", RAN#86</w:t>
      </w:r>
    </w:p>
    <w:p w14:paraId="3202C91F" w14:textId="418C1DB6" w:rsidR="000A4C5A" w:rsidRDefault="001E1F4C" w:rsidP="008B2606">
      <w:pPr>
        <w:numPr>
          <w:ilvl w:val="0"/>
          <w:numId w:val="9"/>
        </w:numPr>
        <w:spacing w:before="240" w:after="0"/>
        <w:rPr>
          <w:lang w:eastAsia="zh-CN"/>
        </w:rPr>
      </w:pPr>
      <w:r>
        <w:rPr>
          <w:lang w:eastAsia="zh-CN"/>
        </w:rPr>
        <w:t>3GPP TR 23.757</w:t>
      </w:r>
      <w:r w:rsidR="009D6A0B">
        <w:rPr>
          <w:rFonts w:asciiTheme="minorEastAsia" w:eastAsiaTheme="minorEastAsia" w:hAnsiTheme="minorEastAsia"/>
          <w:lang w:eastAsia="zh-CN"/>
        </w:rPr>
        <w:t>:</w:t>
      </w:r>
      <w:r w:rsidR="009D6A0B" w:rsidRPr="009D6A0B">
        <w:rPr>
          <w:rFonts w:eastAsia="等线"/>
        </w:rPr>
        <w:t xml:space="preserve"> </w:t>
      </w:r>
      <w:r w:rsidR="009D6A0B" w:rsidRPr="00F62681">
        <w:rPr>
          <w:rFonts w:eastAsia="等线"/>
        </w:rPr>
        <w:t>"</w:t>
      </w:r>
      <w:r>
        <w:rPr>
          <w:lang w:eastAsia="zh-CN"/>
        </w:rPr>
        <w:t>Study on architectural enhancements for 5G multicast-broadcast services</w:t>
      </w:r>
      <w:r w:rsidR="009D6A0B" w:rsidRPr="00F62681">
        <w:rPr>
          <w:rFonts w:eastAsia="等线"/>
        </w:rPr>
        <w:t>"</w:t>
      </w:r>
      <w:r>
        <w:rPr>
          <w:lang w:eastAsia="zh-CN"/>
        </w:rPr>
        <w:t>.</w:t>
      </w:r>
    </w:p>
    <w:p w14:paraId="1FDE7C49" w14:textId="17904A59" w:rsidR="00CD1C61" w:rsidRPr="00FF0FC6" w:rsidRDefault="00CD1C61" w:rsidP="00166181">
      <w:pPr>
        <w:numPr>
          <w:ilvl w:val="0"/>
          <w:numId w:val="9"/>
        </w:numPr>
        <w:spacing w:before="240" w:after="0"/>
        <w:rPr>
          <w:lang w:eastAsia="zh-CN"/>
        </w:rPr>
      </w:pPr>
      <w:r>
        <w:rPr>
          <w:rFonts w:eastAsiaTheme="minorEastAsia" w:hint="eastAsia"/>
          <w:lang w:eastAsia="zh-CN"/>
        </w:rPr>
        <w:t>R</w:t>
      </w:r>
      <w:r w:rsidR="00495AA4">
        <w:rPr>
          <w:rFonts w:eastAsiaTheme="minorEastAsia"/>
          <w:lang w:eastAsia="zh-CN"/>
        </w:rPr>
        <w:t>AN2</w:t>
      </w:r>
      <w:r>
        <w:rPr>
          <w:rFonts w:eastAsiaTheme="minorEastAsia"/>
          <w:lang w:eastAsia="zh-CN"/>
        </w:rPr>
        <w:t xml:space="preserve"> Email discussion </w:t>
      </w:r>
      <w:r w:rsidRPr="00CD1C61">
        <w:rPr>
          <w:rFonts w:eastAsiaTheme="minorEastAsia"/>
          <w:lang w:eastAsia="zh-CN"/>
        </w:rPr>
        <w:t>[Post111-e][904][MBS] L2 Architecture</w:t>
      </w:r>
      <w:r>
        <w:rPr>
          <w:rFonts w:eastAsiaTheme="minorEastAsia"/>
          <w:lang w:eastAsia="zh-CN"/>
        </w:rPr>
        <w:t xml:space="preserve">, </w:t>
      </w:r>
      <w:r w:rsidRPr="00756C0A">
        <w:rPr>
          <w:rFonts w:eastAsiaTheme="minorEastAsia"/>
        </w:rPr>
        <w:t>Huawei</w:t>
      </w:r>
      <w:r w:rsidRPr="00756C0A">
        <w:rPr>
          <w:rFonts w:eastAsiaTheme="minorEastAsia" w:hint="eastAsia"/>
        </w:rPr>
        <w:t>,</w:t>
      </w:r>
      <w:r w:rsidRPr="00756C0A">
        <w:rPr>
          <w:rFonts w:eastAsiaTheme="minorEastAsia"/>
          <w:lang w:eastAsia="zh-CN"/>
        </w:rPr>
        <w:t xml:space="preserve"> </w:t>
      </w:r>
      <w:r w:rsidRPr="00756C0A">
        <w:rPr>
          <w:rFonts w:eastAsiaTheme="minorEastAsia"/>
        </w:rPr>
        <w:t>Hisilicon</w:t>
      </w:r>
    </w:p>
    <w:p w14:paraId="3D30DD4E" w14:textId="0CF7E3C0" w:rsidR="00B60A81" w:rsidRPr="007D3E81" w:rsidRDefault="002909BF" w:rsidP="002909BF">
      <w:pPr>
        <w:pStyle w:val="10"/>
        <w:spacing w:after="0"/>
        <w:ind w:left="0" w:firstLine="0"/>
        <w:jc w:val="both"/>
      </w:pPr>
      <w:r>
        <w:t xml:space="preserve">Annex: </w:t>
      </w:r>
      <w:r w:rsidR="00B60A81" w:rsidRPr="00B60A81">
        <w:t>T</w:t>
      </w:r>
      <w:r>
        <w:t>P</w:t>
      </w:r>
      <w:r w:rsidR="00B60A81" w:rsidRPr="00B60A81">
        <w:t xml:space="preserve"> to TS 38.401</w:t>
      </w:r>
      <w:r w:rsidR="00B60A81">
        <w:t xml:space="preserve"> on PTP and PTM switching </w:t>
      </w:r>
    </w:p>
    <w:p w14:paraId="32B47BB7" w14:textId="77777777" w:rsidR="00B60A81" w:rsidRDefault="00B60A81" w:rsidP="00D4247B">
      <w:pPr>
        <w:overflowPunct w:val="0"/>
        <w:autoSpaceDE w:val="0"/>
        <w:autoSpaceDN w:val="0"/>
        <w:adjustRightInd w:val="0"/>
        <w:spacing w:before="180"/>
        <w:textAlignment w:val="baseline"/>
        <w:rPr>
          <w:b/>
          <w:i/>
          <w:color w:val="3333FF"/>
          <w:sz w:val="28"/>
          <w:lang w:eastAsia="ja-JP"/>
        </w:rPr>
      </w:pPr>
      <w:bookmarkStart w:id="6" w:name="_Toc485458707"/>
      <w:bookmarkStart w:id="7" w:name="_Toc13919107"/>
      <w:bookmarkStart w:id="8" w:name="_Toc29391469"/>
      <w:bookmarkStart w:id="9" w:name="_Toc36560500"/>
      <w:bookmarkStart w:id="10" w:name="_Toc45104733"/>
      <w:bookmarkStart w:id="11" w:name="_Toc45883216"/>
      <w:bookmarkStart w:id="12" w:name="_Toc51763495"/>
      <w:bookmarkStart w:id="13" w:name="_Toc52266309"/>
      <w:r w:rsidRPr="00B60A81">
        <w:rPr>
          <w:b/>
          <w:i/>
          <w:color w:val="3333FF"/>
          <w:sz w:val="28"/>
          <w:highlight w:val="yellow"/>
          <w:lang w:eastAsia="ja-JP"/>
        </w:rPr>
        <w:t>--------------------------------Start of the First Change-----------------------------</w:t>
      </w:r>
    </w:p>
    <w:p w14:paraId="5FB572C1" w14:textId="77777777" w:rsidR="00836300" w:rsidRPr="00B8401F" w:rsidRDefault="00836300" w:rsidP="00836300">
      <w:pPr>
        <w:pStyle w:val="10"/>
      </w:pPr>
      <w:r w:rsidRPr="00B8401F">
        <w:t>7</w:t>
      </w:r>
      <w:r w:rsidRPr="00B8401F">
        <w:tab/>
      </w:r>
      <w:r w:rsidRPr="00B8401F">
        <w:rPr>
          <w:lang w:eastAsia="ja-JP"/>
        </w:rPr>
        <w:t>NG-RAN</w:t>
      </w:r>
      <w:r w:rsidRPr="00B8401F">
        <w:t xml:space="preserve"> functions description</w:t>
      </w:r>
    </w:p>
    <w:p w14:paraId="4F0034F9" w14:textId="77777777" w:rsidR="00836300" w:rsidRPr="00380972" w:rsidRDefault="00836300" w:rsidP="00836300">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55FD0CA6" w14:textId="77777777" w:rsidR="00836300" w:rsidRPr="00325D12" w:rsidRDefault="00836300" w:rsidP="00836300">
      <w:pPr>
        <w:pStyle w:val="21"/>
        <w:rPr>
          <w:ins w:id="14" w:author="作者"/>
        </w:rPr>
      </w:pPr>
      <w:bookmarkStart w:id="15" w:name="_Toc45104757"/>
      <w:bookmarkStart w:id="16" w:name="_Toc45883240"/>
      <w:proofErr w:type="gramStart"/>
      <w:ins w:id="17" w:author="作者">
        <w:r w:rsidRPr="00325D12">
          <w:t>7.</w:t>
        </w:r>
        <w:r>
          <w:t>x</w:t>
        </w:r>
        <w:proofErr w:type="gramEnd"/>
        <w:r w:rsidRPr="00325D12">
          <w:tab/>
        </w:r>
        <w:bookmarkEnd w:id="15"/>
        <w:bookmarkEnd w:id="16"/>
        <w:r>
          <w:t>Support for NR MBS</w:t>
        </w:r>
      </w:ins>
    </w:p>
    <w:p w14:paraId="67DB0E20" w14:textId="77777777" w:rsidR="00836300" w:rsidRPr="00B8401F" w:rsidRDefault="00836300" w:rsidP="00836300">
      <w:pPr>
        <w:rPr>
          <w:ins w:id="18" w:author="作者"/>
          <w:lang w:eastAsia="zh-CN"/>
        </w:rPr>
      </w:pPr>
      <w:ins w:id="19" w:author="作者">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14:paraId="38B4D6F1" w14:textId="77777777" w:rsidR="00836300" w:rsidRPr="00B8401F" w:rsidRDefault="00836300" w:rsidP="00836300">
      <w:pPr>
        <w:pStyle w:val="3"/>
        <w:rPr>
          <w:ins w:id="20" w:author="Huawei" w:date="2020-10-20T17:37:00Z"/>
          <w:lang w:eastAsia="zh-CN"/>
        </w:rPr>
      </w:pPr>
      <w:proofErr w:type="gramStart"/>
      <w:ins w:id="21" w:author="Huawei" w:date="2020-10-20T17:37:00Z">
        <w:r>
          <w:t>7</w:t>
        </w:r>
        <w:r w:rsidRPr="00B8401F">
          <w:t>.</w:t>
        </w:r>
        <w:r>
          <w:t>X</w:t>
        </w:r>
        <w:r w:rsidRPr="00B8401F">
          <w:t>.1</w:t>
        </w:r>
        <w:proofErr w:type="gramEnd"/>
        <w:r w:rsidRPr="00B8401F">
          <w:tab/>
        </w:r>
        <w:r>
          <w:t>Support of PTP and PTM switching</w:t>
        </w:r>
      </w:ins>
    </w:p>
    <w:p w14:paraId="59B9C8F3" w14:textId="655CE31D" w:rsidR="00836300" w:rsidRDefault="00836300" w:rsidP="00836300">
      <w:pPr>
        <w:overflowPunct w:val="0"/>
        <w:autoSpaceDE w:val="0"/>
        <w:autoSpaceDN w:val="0"/>
        <w:adjustRightInd w:val="0"/>
        <w:textAlignment w:val="baseline"/>
        <w:rPr>
          <w:ins w:id="22" w:author="Huawei" w:date="2020-10-20T17:39:00Z"/>
          <w:rFonts w:eastAsia="宋体"/>
          <w:lang w:eastAsia="zh-CN"/>
        </w:rPr>
      </w:pPr>
      <w:ins w:id="23" w:author="Huawei" w:date="2020-10-20T17:37:00Z">
        <w:r>
          <w:rPr>
            <w:rFonts w:eastAsia="宋体"/>
            <w:lang w:eastAsia="zh-CN"/>
          </w:rPr>
          <w:t>N</w:t>
        </w:r>
        <w:r w:rsidRPr="00E16B56">
          <w:rPr>
            <w:rFonts w:eastAsia="宋体"/>
            <w:lang w:eastAsia="zh-CN"/>
          </w:rPr>
          <w:t>G-RAN supports dynamic switch between PTP and PTM for MBS as specified in TS 38.300</w:t>
        </w:r>
      </w:ins>
      <w:ins w:id="24" w:author="Huawei" w:date="2020-10-20T17:38:00Z">
        <w:r>
          <w:rPr>
            <w:rFonts w:eastAsia="宋体"/>
            <w:lang w:eastAsia="zh-CN"/>
          </w:rPr>
          <w:t>.</w:t>
        </w:r>
      </w:ins>
    </w:p>
    <w:p w14:paraId="3E8FEC59" w14:textId="143B28AB" w:rsidR="00836300" w:rsidRDefault="00836300" w:rsidP="0015093D">
      <w:pPr>
        <w:rPr>
          <w:rFonts w:eastAsia="MS Mincho"/>
          <w:lang w:eastAsia="ja-JP"/>
        </w:rPr>
      </w:pPr>
      <w:ins w:id="25" w:author="Huawei" w:date="2020-10-20T17:39:00Z">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the </w:t>
        </w:r>
        <w:proofErr w:type="spellStart"/>
        <w:r>
          <w:t>gNB</w:t>
        </w:r>
        <w:proofErr w:type="spellEnd"/>
        <w:r>
          <w:t>-DU makes the decision</w:t>
        </w:r>
      </w:ins>
      <w:ins w:id="26" w:author="Huawei" w:date="2020-10-20T18:21:00Z">
        <w:r w:rsidR="0015093D">
          <w:t xml:space="preserve"> </w:t>
        </w:r>
      </w:ins>
      <w:ins w:id="27" w:author="Huawei" w:date="2020-10-20T17:39:00Z">
        <w:r>
          <w:t>on using PTP or PTM over the radio for the MB</w:t>
        </w:r>
      </w:ins>
      <w:ins w:id="28" w:author="Huawei" w:date="2020-10-20T17:43:00Z">
        <w:r>
          <w:t>S</w:t>
        </w:r>
      </w:ins>
      <w:ins w:id="29" w:author="Huawei" w:date="2020-10-20T17:44:00Z">
        <w:r>
          <w:t xml:space="preserve"> RB</w:t>
        </w:r>
      </w:ins>
      <w:ins w:id="30" w:author="Huawei" w:date="2020-10-20T18:21:00Z">
        <w:r w:rsidR="0015093D">
          <w:t>, based on e.g.</w:t>
        </w:r>
        <w:r w:rsidR="0015093D" w:rsidRPr="0015093D">
          <w:rPr>
            <w:rFonts w:eastAsiaTheme="minorEastAsia"/>
            <w:lang w:eastAsia="zh-CN"/>
          </w:rPr>
          <w:t xml:space="preserve"> </w:t>
        </w:r>
        <w:r w:rsidR="0015093D" w:rsidRPr="00457AFD">
          <w:rPr>
            <w:rFonts w:eastAsiaTheme="minorEastAsia"/>
            <w:lang w:eastAsia="zh-CN"/>
          </w:rPr>
          <w:t>L1 measurement report</w:t>
        </w:r>
        <w:r w:rsidR="0015093D">
          <w:rPr>
            <w:rFonts w:eastAsiaTheme="minorEastAsia"/>
            <w:lang w:eastAsia="zh-CN"/>
          </w:rPr>
          <w:t xml:space="preserve">, L1/L2 feedback [FFS], and </w:t>
        </w:r>
        <w:r w:rsidR="0015093D" w:rsidRPr="00B55711">
          <w:rPr>
            <w:rFonts w:eastAsiaTheme="minorEastAsia"/>
            <w:lang w:eastAsia="zh-CN"/>
          </w:rPr>
          <w:t>number of UEs</w:t>
        </w:r>
        <w:r w:rsidR="0015093D">
          <w:rPr>
            <w:rFonts w:eastAsiaTheme="minorEastAsia"/>
            <w:lang w:eastAsia="zh-CN"/>
          </w:rPr>
          <w:t>, etc</w:t>
        </w:r>
      </w:ins>
      <w:ins w:id="31" w:author="Huawei" w:date="2020-10-20T17:43:00Z">
        <w:r>
          <w:t>.</w:t>
        </w:r>
      </w:ins>
    </w:p>
    <w:p w14:paraId="475EFEA0" w14:textId="77777777" w:rsidR="00836300" w:rsidRPr="00A82258" w:rsidRDefault="00836300" w:rsidP="00836300">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225B0CA1" w14:textId="77777777" w:rsidR="00836300" w:rsidRPr="00B8401F" w:rsidRDefault="00836300" w:rsidP="00836300">
      <w:pPr>
        <w:pStyle w:val="10"/>
      </w:pPr>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p>
    <w:p w14:paraId="1A00416D" w14:textId="77777777" w:rsidR="00836300" w:rsidRPr="00380972" w:rsidRDefault="00836300" w:rsidP="00836300">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16DAAA46" w14:textId="77777777" w:rsidR="00836300" w:rsidRPr="00B8401F" w:rsidRDefault="00836300" w:rsidP="00836300">
      <w:pPr>
        <w:pStyle w:val="21"/>
      </w:pPr>
      <w:r w:rsidRPr="00B8401F">
        <w:t>8.2</w:t>
      </w:r>
      <w:r w:rsidRPr="00B8401F">
        <w:tab/>
        <w:t>Intra-</w:t>
      </w:r>
      <w:proofErr w:type="spellStart"/>
      <w:r w:rsidRPr="00B8401F">
        <w:t>gNB</w:t>
      </w:r>
      <w:proofErr w:type="spellEnd"/>
      <w:r w:rsidRPr="00B8401F">
        <w:t>-CU Mobility</w:t>
      </w:r>
    </w:p>
    <w:p w14:paraId="5DC2F155" w14:textId="77777777" w:rsidR="00836300" w:rsidRPr="00B8401F" w:rsidRDefault="00836300" w:rsidP="00836300">
      <w:pPr>
        <w:pStyle w:val="3"/>
        <w:rPr>
          <w:lang w:eastAsia="zh-CN"/>
        </w:rPr>
      </w:pPr>
      <w:r w:rsidRPr="00B8401F">
        <w:t>8.2.1</w:t>
      </w:r>
      <w:r w:rsidRPr="00B8401F">
        <w:tab/>
        <w:t>Intra-NR Mobility</w:t>
      </w:r>
      <w:bookmarkStart w:id="32" w:name="_GoBack"/>
      <w:bookmarkEnd w:id="32"/>
    </w:p>
    <w:p w14:paraId="1AB122AC" w14:textId="77777777" w:rsidR="00836300" w:rsidRPr="00380972" w:rsidRDefault="00836300" w:rsidP="00836300">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188BDD54" w14:textId="77777777" w:rsidR="00836300" w:rsidRDefault="00836300" w:rsidP="00836300">
      <w:pPr>
        <w:rPr>
          <w:rFonts w:eastAsia="MS Mincho"/>
          <w:lang w:eastAsia="ja-JP"/>
        </w:rPr>
      </w:pPr>
    </w:p>
    <w:p w14:paraId="48B6A5E0" w14:textId="77777777" w:rsidR="00836300" w:rsidRPr="00A82258" w:rsidRDefault="00836300" w:rsidP="00836300">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22064B5B" w14:textId="77777777" w:rsidR="00836300" w:rsidRDefault="00836300" w:rsidP="00836300">
      <w:pPr>
        <w:pStyle w:val="21"/>
        <w:rPr>
          <w:ins w:id="33" w:author="作者"/>
          <w:rFonts w:eastAsia="宋体"/>
          <w:lang w:eastAsia="zh-CN"/>
        </w:rPr>
      </w:pPr>
      <w:proofErr w:type="gramStart"/>
      <w:ins w:id="34" w:author="作者">
        <w:r>
          <w:rPr>
            <w:rFonts w:eastAsia="宋体"/>
            <w:lang w:eastAsia="zh-CN"/>
          </w:rPr>
          <w:t>8</w:t>
        </w:r>
        <w:r>
          <w:rPr>
            <w:rFonts w:eastAsia="宋体"/>
          </w:rPr>
          <w:t>.xx</w:t>
        </w:r>
        <w:proofErr w:type="gramEnd"/>
        <w:r>
          <w:rPr>
            <w:rFonts w:eastAsia="宋体"/>
          </w:rPr>
          <w:tab/>
          <w:t xml:space="preserve">Overall procedures </w:t>
        </w:r>
        <w:r>
          <w:rPr>
            <w:rFonts w:eastAsia="宋体"/>
            <w:lang w:eastAsia="zh-CN"/>
          </w:rPr>
          <w:t xml:space="preserve">for NR MBS </w:t>
        </w:r>
      </w:ins>
    </w:p>
    <w:p w14:paraId="6685B8C0" w14:textId="77777777" w:rsidR="00836300" w:rsidRDefault="00836300" w:rsidP="00836300">
      <w:pPr>
        <w:rPr>
          <w:ins w:id="35" w:author="作者"/>
          <w:rFonts w:eastAsia="MS Mincho"/>
          <w:lang w:eastAsia="ja-JP"/>
        </w:rPr>
      </w:pPr>
      <w:ins w:id="36" w:author="作者">
        <w:r>
          <w:t xml:space="preserve">The following clauses describe the overall procedures </w:t>
        </w:r>
        <w:r>
          <w:rPr>
            <w:lang w:eastAsia="zh-CN"/>
          </w:rPr>
          <w:t xml:space="preserve">for NR MBS </w:t>
        </w:r>
        <w:r>
          <w:t>involving E1 and F1.</w:t>
        </w:r>
      </w:ins>
    </w:p>
    <w:p w14:paraId="330D7DA9" w14:textId="7ED3E675" w:rsidR="00836300" w:rsidRDefault="00836300" w:rsidP="00836300">
      <w:pPr>
        <w:overflowPunct w:val="0"/>
        <w:autoSpaceDE w:val="0"/>
        <w:autoSpaceDN w:val="0"/>
        <w:adjustRightInd w:val="0"/>
        <w:textAlignment w:val="baseline"/>
        <w:rPr>
          <w:ins w:id="37" w:author="作者"/>
          <w:rFonts w:eastAsia="MS Mincho"/>
          <w:lang w:eastAsia="ja-JP"/>
        </w:rPr>
      </w:pPr>
    </w:p>
    <w:p w14:paraId="279A830E" w14:textId="77777777" w:rsidR="00836300" w:rsidRPr="00A82258" w:rsidRDefault="00836300" w:rsidP="00836300">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lastRenderedPageBreak/>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bookmarkEnd w:id="6"/>
      <w:bookmarkEnd w:id="7"/>
      <w:bookmarkEnd w:id="8"/>
      <w:bookmarkEnd w:id="9"/>
      <w:bookmarkEnd w:id="10"/>
      <w:bookmarkEnd w:id="11"/>
      <w:bookmarkEnd w:id="12"/>
      <w:bookmarkEnd w:id="13"/>
    </w:p>
    <w:sectPr w:rsidR="00836300" w:rsidRPr="00A8225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F69CD" w14:textId="77777777" w:rsidR="00F77925" w:rsidRDefault="00F77925">
      <w:r>
        <w:separator/>
      </w:r>
    </w:p>
  </w:endnote>
  <w:endnote w:type="continuationSeparator" w:id="0">
    <w:p w14:paraId="7F51D4B5" w14:textId="77777777" w:rsidR="00F77925" w:rsidRDefault="00F7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EC4D4" w14:textId="77777777" w:rsidR="00F77925" w:rsidRDefault="00F77925">
      <w:r>
        <w:separator/>
      </w:r>
    </w:p>
  </w:footnote>
  <w:footnote w:type="continuationSeparator" w:id="0">
    <w:p w14:paraId="05C61DF9" w14:textId="77777777" w:rsidR="00F77925" w:rsidRDefault="00F779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2352BF"/>
    <w:multiLevelType w:val="hybridMultilevel"/>
    <w:tmpl w:val="53BEF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407D3B"/>
    <w:multiLevelType w:val="hybridMultilevel"/>
    <w:tmpl w:val="3F0C26B6"/>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502"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F05299"/>
    <w:multiLevelType w:val="hybridMultilevel"/>
    <w:tmpl w:val="BC8A8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5264FF"/>
    <w:multiLevelType w:val="hybridMultilevel"/>
    <w:tmpl w:val="9A5AE656"/>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43602E"/>
    <w:multiLevelType w:val="hybridMultilevel"/>
    <w:tmpl w:val="2D5C8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397AED"/>
    <w:multiLevelType w:val="hybridMultilevel"/>
    <w:tmpl w:val="61EE5F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0"/>
  </w:num>
  <w:num w:numId="4">
    <w:abstractNumId w:val="25"/>
  </w:num>
  <w:num w:numId="5">
    <w:abstractNumId w:val="3"/>
  </w:num>
  <w:num w:numId="6">
    <w:abstractNumId w:val="7"/>
  </w:num>
  <w:num w:numId="7">
    <w:abstractNumId w:val="20"/>
  </w:num>
  <w:num w:numId="8">
    <w:abstractNumId w:val="21"/>
  </w:num>
  <w:num w:numId="9">
    <w:abstractNumId w:val="13"/>
  </w:num>
  <w:num w:numId="10">
    <w:abstractNumId w:val="15"/>
  </w:num>
  <w:num w:numId="11">
    <w:abstractNumId w:val="19"/>
  </w:num>
  <w:num w:numId="12">
    <w:abstractNumId w:val="11"/>
  </w:num>
  <w:num w:numId="13">
    <w:abstractNumId w:val="8"/>
  </w:num>
  <w:num w:numId="14">
    <w:abstractNumId w:val="0"/>
  </w:num>
  <w:num w:numId="15">
    <w:abstractNumId w:val="28"/>
  </w:num>
  <w:num w:numId="16">
    <w:abstractNumId w:val="12"/>
  </w:num>
  <w:num w:numId="17">
    <w:abstractNumId w:val="17"/>
  </w:num>
  <w:num w:numId="18">
    <w:abstractNumId w:val="27"/>
  </w:num>
  <w:num w:numId="19">
    <w:abstractNumId w:val="29"/>
  </w:num>
  <w:num w:numId="20">
    <w:abstractNumId w:val="9"/>
  </w:num>
  <w:num w:numId="21">
    <w:abstractNumId w:val="1"/>
  </w:num>
  <w:num w:numId="22">
    <w:abstractNumId w:val="14"/>
  </w:num>
  <w:num w:numId="23">
    <w:abstractNumId w:val="23"/>
  </w:num>
  <w:num w:numId="24">
    <w:abstractNumId w:val="26"/>
  </w:num>
  <w:num w:numId="25">
    <w:abstractNumId w:val="10"/>
  </w:num>
  <w:num w:numId="26">
    <w:abstractNumId w:val="22"/>
  </w:num>
  <w:num w:numId="27">
    <w:abstractNumId w:val="16"/>
  </w:num>
  <w:num w:numId="28">
    <w:abstractNumId w:val="24"/>
  </w:num>
  <w:num w:numId="29">
    <w:abstractNumId w:val="2"/>
  </w:num>
  <w:num w:numId="30">
    <w:abstractNumId w:val="18"/>
  </w:num>
  <w:num w:numId="31">
    <w:abstractNumId w:val="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9"/>
    <w:rsid w:val="00000537"/>
    <w:rsid w:val="00000823"/>
    <w:rsid w:val="00000BF6"/>
    <w:rsid w:val="00001940"/>
    <w:rsid w:val="00002862"/>
    <w:rsid w:val="00002C5F"/>
    <w:rsid w:val="00003904"/>
    <w:rsid w:val="00003DF6"/>
    <w:rsid w:val="00003FCF"/>
    <w:rsid w:val="000044DA"/>
    <w:rsid w:val="0000577C"/>
    <w:rsid w:val="0000613E"/>
    <w:rsid w:val="000068C4"/>
    <w:rsid w:val="00006AA0"/>
    <w:rsid w:val="00007B86"/>
    <w:rsid w:val="000110CA"/>
    <w:rsid w:val="00011674"/>
    <w:rsid w:val="000118F6"/>
    <w:rsid w:val="00013CB8"/>
    <w:rsid w:val="00015330"/>
    <w:rsid w:val="0001565F"/>
    <w:rsid w:val="00016133"/>
    <w:rsid w:val="0001701A"/>
    <w:rsid w:val="000179ED"/>
    <w:rsid w:val="00017C43"/>
    <w:rsid w:val="000205C0"/>
    <w:rsid w:val="0002089C"/>
    <w:rsid w:val="00020BFF"/>
    <w:rsid w:val="000224E8"/>
    <w:rsid w:val="00022E4A"/>
    <w:rsid w:val="00023DFB"/>
    <w:rsid w:val="00023E5C"/>
    <w:rsid w:val="00024A5D"/>
    <w:rsid w:val="00025434"/>
    <w:rsid w:val="0002747B"/>
    <w:rsid w:val="0003005C"/>
    <w:rsid w:val="0003005F"/>
    <w:rsid w:val="00031567"/>
    <w:rsid w:val="00032AB8"/>
    <w:rsid w:val="0003419C"/>
    <w:rsid w:val="00034613"/>
    <w:rsid w:val="000346B7"/>
    <w:rsid w:val="000357E9"/>
    <w:rsid w:val="00037B33"/>
    <w:rsid w:val="00040B64"/>
    <w:rsid w:val="0004127F"/>
    <w:rsid w:val="000421C4"/>
    <w:rsid w:val="00042C45"/>
    <w:rsid w:val="00043BC5"/>
    <w:rsid w:val="000442D9"/>
    <w:rsid w:val="00044562"/>
    <w:rsid w:val="00044F65"/>
    <w:rsid w:val="000460B7"/>
    <w:rsid w:val="000468A5"/>
    <w:rsid w:val="00047A86"/>
    <w:rsid w:val="00047D2B"/>
    <w:rsid w:val="00050240"/>
    <w:rsid w:val="000502EF"/>
    <w:rsid w:val="0005055D"/>
    <w:rsid w:val="00052018"/>
    <w:rsid w:val="000520DD"/>
    <w:rsid w:val="0005476A"/>
    <w:rsid w:val="00054CEB"/>
    <w:rsid w:val="0005607C"/>
    <w:rsid w:val="00057F83"/>
    <w:rsid w:val="00060A9A"/>
    <w:rsid w:val="00061B84"/>
    <w:rsid w:val="000622D3"/>
    <w:rsid w:val="00062A3B"/>
    <w:rsid w:val="00062B26"/>
    <w:rsid w:val="000630BB"/>
    <w:rsid w:val="00064173"/>
    <w:rsid w:val="000655EF"/>
    <w:rsid w:val="00070CDD"/>
    <w:rsid w:val="00072EDF"/>
    <w:rsid w:val="000737BB"/>
    <w:rsid w:val="00073C97"/>
    <w:rsid w:val="00075247"/>
    <w:rsid w:val="00076C0D"/>
    <w:rsid w:val="00076E32"/>
    <w:rsid w:val="00076E9F"/>
    <w:rsid w:val="00077545"/>
    <w:rsid w:val="00081C37"/>
    <w:rsid w:val="00083024"/>
    <w:rsid w:val="000832CF"/>
    <w:rsid w:val="00083842"/>
    <w:rsid w:val="000843D9"/>
    <w:rsid w:val="00084EF3"/>
    <w:rsid w:val="00084F0C"/>
    <w:rsid w:val="00084F5E"/>
    <w:rsid w:val="000853DD"/>
    <w:rsid w:val="00085DF3"/>
    <w:rsid w:val="00086B96"/>
    <w:rsid w:val="000879C7"/>
    <w:rsid w:val="00090960"/>
    <w:rsid w:val="00091874"/>
    <w:rsid w:val="000918C5"/>
    <w:rsid w:val="00092EB7"/>
    <w:rsid w:val="00093E22"/>
    <w:rsid w:val="00094100"/>
    <w:rsid w:val="00094829"/>
    <w:rsid w:val="000968B1"/>
    <w:rsid w:val="000968B5"/>
    <w:rsid w:val="00096EAC"/>
    <w:rsid w:val="0009762D"/>
    <w:rsid w:val="0009787E"/>
    <w:rsid w:val="00097964"/>
    <w:rsid w:val="00097992"/>
    <w:rsid w:val="00097FD1"/>
    <w:rsid w:val="000A10EB"/>
    <w:rsid w:val="000A2D64"/>
    <w:rsid w:val="000A3769"/>
    <w:rsid w:val="000A394F"/>
    <w:rsid w:val="000A3CD7"/>
    <w:rsid w:val="000A4AD6"/>
    <w:rsid w:val="000A4C5A"/>
    <w:rsid w:val="000A515A"/>
    <w:rsid w:val="000A5958"/>
    <w:rsid w:val="000A689E"/>
    <w:rsid w:val="000A6CBD"/>
    <w:rsid w:val="000A7AFA"/>
    <w:rsid w:val="000B1219"/>
    <w:rsid w:val="000B13E4"/>
    <w:rsid w:val="000B172C"/>
    <w:rsid w:val="000B1F49"/>
    <w:rsid w:val="000B48A6"/>
    <w:rsid w:val="000B4B4A"/>
    <w:rsid w:val="000B4E54"/>
    <w:rsid w:val="000B54C1"/>
    <w:rsid w:val="000B5774"/>
    <w:rsid w:val="000B5F7E"/>
    <w:rsid w:val="000B78CC"/>
    <w:rsid w:val="000B7FD7"/>
    <w:rsid w:val="000C00E1"/>
    <w:rsid w:val="000C1E73"/>
    <w:rsid w:val="000C2358"/>
    <w:rsid w:val="000C329C"/>
    <w:rsid w:val="000C42DD"/>
    <w:rsid w:val="000C4E93"/>
    <w:rsid w:val="000C6CBB"/>
    <w:rsid w:val="000C6D76"/>
    <w:rsid w:val="000C6E31"/>
    <w:rsid w:val="000C7168"/>
    <w:rsid w:val="000D0344"/>
    <w:rsid w:val="000D0629"/>
    <w:rsid w:val="000D0AB8"/>
    <w:rsid w:val="000D1341"/>
    <w:rsid w:val="000D184E"/>
    <w:rsid w:val="000D3B23"/>
    <w:rsid w:val="000D468C"/>
    <w:rsid w:val="000D5DB8"/>
    <w:rsid w:val="000D5EC9"/>
    <w:rsid w:val="000E02F8"/>
    <w:rsid w:val="000E13C9"/>
    <w:rsid w:val="000E301C"/>
    <w:rsid w:val="000E3370"/>
    <w:rsid w:val="000E33C3"/>
    <w:rsid w:val="000E35F6"/>
    <w:rsid w:val="000E37B7"/>
    <w:rsid w:val="000E4329"/>
    <w:rsid w:val="000E558F"/>
    <w:rsid w:val="000E5BBC"/>
    <w:rsid w:val="000E61B0"/>
    <w:rsid w:val="000E6BDF"/>
    <w:rsid w:val="000E7C81"/>
    <w:rsid w:val="000E7EAB"/>
    <w:rsid w:val="000F025B"/>
    <w:rsid w:val="000F06A2"/>
    <w:rsid w:val="000F1FC4"/>
    <w:rsid w:val="000F446E"/>
    <w:rsid w:val="000F4B4C"/>
    <w:rsid w:val="000F5047"/>
    <w:rsid w:val="000F5EFA"/>
    <w:rsid w:val="000F610A"/>
    <w:rsid w:val="000F6965"/>
    <w:rsid w:val="000F6E6D"/>
    <w:rsid w:val="000F778A"/>
    <w:rsid w:val="000F7A9D"/>
    <w:rsid w:val="000F7B91"/>
    <w:rsid w:val="00100151"/>
    <w:rsid w:val="00100609"/>
    <w:rsid w:val="001006FA"/>
    <w:rsid w:val="0010072A"/>
    <w:rsid w:val="00100BFE"/>
    <w:rsid w:val="00101C00"/>
    <w:rsid w:val="00101C0B"/>
    <w:rsid w:val="001024B9"/>
    <w:rsid w:val="001044EB"/>
    <w:rsid w:val="001053B5"/>
    <w:rsid w:val="00105F44"/>
    <w:rsid w:val="0010634F"/>
    <w:rsid w:val="00106BAE"/>
    <w:rsid w:val="001072C8"/>
    <w:rsid w:val="00107EFF"/>
    <w:rsid w:val="00107FF6"/>
    <w:rsid w:val="00110973"/>
    <w:rsid w:val="00110BE6"/>
    <w:rsid w:val="00110CE9"/>
    <w:rsid w:val="001119E6"/>
    <w:rsid w:val="00112C1D"/>
    <w:rsid w:val="001133CF"/>
    <w:rsid w:val="00113571"/>
    <w:rsid w:val="00114EB0"/>
    <w:rsid w:val="001167AB"/>
    <w:rsid w:val="001177F1"/>
    <w:rsid w:val="00117B42"/>
    <w:rsid w:val="00117E84"/>
    <w:rsid w:val="00121CA2"/>
    <w:rsid w:val="0012227B"/>
    <w:rsid w:val="001227E7"/>
    <w:rsid w:val="00125098"/>
    <w:rsid w:val="00125A22"/>
    <w:rsid w:val="00126539"/>
    <w:rsid w:val="00126752"/>
    <w:rsid w:val="00126BF7"/>
    <w:rsid w:val="00126D0B"/>
    <w:rsid w:val="0013091C"/>
    <w:rsid w:val="00130C8A"/>
    <w:rsid w:val="001312D1"/>
    <w:rsid w:val="0013156C"/>
    <w:rsid w:val="00131814"/>
    <w:rsid w:val="001319C8"/>
    <w:rsid w:val="00131EA5"/>
    <w:rsid w:val="0013204A"/>
    <w:rsid w:val="00132625"/>
    <w:rsid w:val="00133149"/>
    <w:rsid w:val="00135B09"/>
    <w:rsid w:val="00137A56"/>
    <w:rsid w:val="00137E51"/>
    <w:rsid w:val="00140232"/>
    <w:rsid w:val="0014087A"/>
    <w:rsid w:val="00140B5B"/>
    <w:rsid w:val="00140D7F"/>
    <w:rsid w:val="00141333"/>
    <w:rsid w:val="00141699"/>
    <w:rsid w:val="00141DD6"/>
    <w:rsid w:val="00143EC3"/>
    <w:rsid w:val="00144AA6"/>
    <w:rsid w:val="00145437"/>
    <w:rsid w:val="00145BB6"/>
    <w:rsid w:val="0014638D"/>
    <w:rsid w:val="0015093A"/>
    <w:rsid w:val="0015093D"/>
    <w:rsid w:val="00150FD5"/>
    <w:rsid w:val="00152608"/>
    <w:rsid w:val="00153408"/>
    <w:rsid w:val="00154199"/>
    <w:rsid w:val="001551A2"/>
    <w:rsid w:val="0015526C"/>
    <w:rsid w:val="001559A2"/>
    <w:rsid w:val="00155C94"/>
    <w:rsid w:val="00157372"/>
    <w:rsid w:val="00157BC9"/>
    <w:rsid w:val="0016006A"/>
    <w:rsid w:val="0016044E"/>
    <w:rsid w:val="00160DF5"/>
    <w:rsid w:val="00161012"/>
    <w:rsid w:val="00162B30"/>
    <w:rsid w:val="001636D5"/>
    <w:rsid w:val="00163EEC"/>
    <w:rsid w:val="00165014"/>
    <w:rsid w:val="00166181"/>
    <w:rsid w:val="00167406"/>
    <w:rsid w:val="001679FD"/>
    <w:rsid w:val="00170228"/>
    <w:rsid w:val="001706D2"/>
    <w:rsid w:val="0017100B"/>
    <w:rsid w:val="00171F68"/>
    <w:rsid w:val="00177369"/>
    <w:rsid w:val="001775C4"/>
    <w:rsid w:val="001778DC"/>
    <w:rsid w:val="00177ED9"/>
    <w:rsid w:val="0018012D"/>
    <w:rsid w:val="0018017B"/>
    <w:rsid w:val="00181069"/>
    <w:rsid w:val="00182181"/>
    <w:rsid w:val="00183141"/>
    <w:rsid w:val="001843A7"/>
    <w:rsid w:val="00184EF7"/>
    <w:rsid w:val="00185A40"/>
    <w:rsid w:val="001860A0"/>
    <w:rsid w:val="0019043B"/>
    <w:rsid w:val="00190CDF"/>
    <w:rsid w:val="0019227A"/>
    <w:rsid w:val="00193BB0"/>
    <w:rsid w:val="00193D4A"/>
    <w:rsid w:val="00195217"/>
    <w:rsid w:val="00195650"/>
    <w:rsid w:val="00196FAC"/>
    <w:rsid w:val="001977C8"/>
    <w:rsid w:val="00197C7B"/>
    <w:rsid w:val="001A1B88"/>
    <w:rsid w:val="001A1F92"/>
    <w:rsid w:val="001A2382"/>
    <w:rsid w:val="001A282A"/>
    <w:rsid w:val="001A34F0"/>
    <w:rsid w:val="001A38C1"/>
    <w:rsid w:val="001A3DB5"/>
    <w:rsid w:val="001A50A4"/>
    <w:rsid w:val="001A68F4"/>
    <w:rsid w:val="001A6B50"/>
    <w:rsid w:val="001A6BB6"/>
    <w:rsid w:val="001A6CB0"/>
    <w:rsid w:val="001A6CDB"/>
    <w:rsid w:val="001A6EE6"/>
    <w:rsid w:val="001B1D9D"/>
    <w:rsid w:val="001B1F91"/>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91A"/>
    <w:rsid w:val="001C4A8B"/>
    <w:rsid w:val="001C4C23"/>
    <w:rsid w:val="001C5F62"/>
    <w:rsid w:val="001C6466"/>
    <w:rsid w:val="001C6FB6"/>
    <w:rsid w:val="001C7A66"/>
    <w:rsid w:val="001D1842"/>
    <w:rsid w:val="001D1EAA"/>
    <w:rsid w:val="001D2965"/>
    <w:rsid w:val="001D41EE"/>
    <w:rsid w:val="001D4FA8"/>
    <w:rsid w:val="001D504E"/>
    <w:rsid w:val="001D6A2C"/>
    <w:rsid w:val="001D6F72"/>
    <w:rsid w:val="001D711B"/>
    <w:rsid w:val="001D7315"/>
    <w:rsid w:val="001E01A1"/>
    <w:rsid w:val="001E0B57"/>
    <w:rsid w:val="001E0E99"/>
    <w:rsid w:val="001E1A4D"/>
    <w:rsid w:val="001E1F4C"/>
    <w:rsid w:val="001E3038"/>
    <w:rsid w:val="001E30CD"/>
    <w:rsid w:val="001E35AF"/>
    <w:rsid w:val="001E3784"/>
    <w:rsid w:val="001E3D9E"/>
    <w:rsid w:val="001E41F3"/>
    <w:rsid w:val="001E4AA3"/>
    <w:rsid w:val="001E50E2"/>
    <w:rsid w:val="001E511F"/>
    <w:rsid w:val="001E604C"/>
    <w:rsid w:val="001E6065"/>
    <w:rsid w:val="001E62FD"/>
    <w:rsid w:val="001E7450"/>
    <w:rsid w:val="001E7D40"/>
    <w:rsid w:val="001F0201"/>
    <w:rsid w:val="001F0CA1"/>
    <w:rsid w:val="001F133C"/>
    <w:rsid w:val="001F2538"/>
    <w:rsid w:val="001F289B"/>
    <w:rsid w:val="001F2CFC"/>
    <w:rsid w:val="001F3BDF"/>
    <w:rsid w:val="001F46A0"/>
    <w:rsid w:val="001F5B17"/>
    <w:rsid w:val="001F6117"/>
    <w:rsid w:val="001F7A97"/>
    <w:rsid w:val="001F7D88"/>
    <w:rsid w:val="001F7EF3"/>
    <w:rsid w:val="00200340"/>
    <w:rsid w:val="002010F1"/>
    <w:rsid w:val="0020116F"/>
    <w:rsid w:val="0020138F"/>
    <w:rsid w:val="0020191A"/>
    <w:rsid w:val="002023A8"/>
    <w:rsid w:val="002023FE"/>
    <w:rsid w:val="00203A98"/>
    <w:rsid w:val="002042A1"/>
    <w:rsid w:val="0020587A"/>
    <w:rsid w:val="00205B9C"/>
    <w:rsid w:val="00205C4C"/>
    <w:rsid w:val="00206254"/>
    <w:rsid w:val="00206268"/>
    <w:rsid w:val="00206464"/>
    <w:rsid w:val="00207048"/>
    <w:rsid w:val="00207793"/>
    <w:rsid w:val="002107B2"/>
    <w:rsid w:val="00210AF5"/>
    <w:rsid w:val="0021160E"/>
    <w:rsid w:val="002119B8"/>
    <w:rsid w:val="00212651"/>
    <w:rsid w:val="00214991"/>
    <w:rsid w:val="002161DF"/>
    <w:rsid w:val="00220898"/>
    <w:rsid w:val="002214AD"/>
    <w:rsid w:val="0022182B"/>
    <w:rsid w:val="00223223"/>
    <w:rsid w:val="00223971"/>
    <w:rsid w:val="0022418F"/>
    <w:rsid w:val="0022499C"/>
    <w:rsid w:val="00224B6C"/>
    <w:rsid w:val="00224F56"/>
    <w:rsid w:val="00225BF4"/>
    <w:rsid w:val="002261DC"/>
    <w:rsid w:val="002263AA"/>
    <w:rsid w:val="00226AF5"/>
    <w:rsid w:val="002277A5"/>
    <w:rsid w:val="002310B5"/>
    <w:rsid w:val="002313BF"/>
    <w:rsid w:val="00231E54"/>
    <w:rsid w:val="002321E8"/>
    <w:rsid w:val="002322F7"/>
    <w:rsid w:val="002323C1"/>
    <w:rsid w:val="0023271B"/>
    <w:rsid w:val="00232E93"/>
    <w:rsid w:val="0023360F"/>
    <w:rsid w:val="00233681"/>
    <w:rsid w:val="002337D8"/>
    <w:rsid w:val="00234668"/>
    <w:rsid w:val="00234F69"/>
    <w:rsid w:val="00235251"/>
    <w:rsid w:val="00235B4C"/>
    <w:rsid w:val="00236705"/>
    <w:rsid w:val="0023683D"/>
    <w:rsid w:val="002369CB"/>
    <w:rsid w:val="002376A3"/>
    <w:rsid w:val="002379A1"/>
    <w:rsid w:val="002415BF"/>
    <w:rsid w:val="00241AD4"/>
    <w:rsid w:val="00242525"/>
    <w:rsid w:val="00242CCA"/>
    <w:rsid w:val="0024335F"/>
    <w:rsid w:val="00243BC1"/>
    <w:rsid w:val="00244332"/>
    <w:rsid w:val="002443FF"/>
    <w:rsid w:val="002449E9"/>
    <w:rsid w:val="00245042"/>
    <w:rsid w:val="00245B23"/>
    <w:rsid w:val="002463AC"/>
    <w:rsid w:val="00246DE8"/>
    <w:rsid w:val="002474E2"/>
    <w:rsid w:val="0025022A"/>
    <w:rsid w:val="00250854"/>
    <w:rsid w:val="002510C8"/>
    <w:rsid w:val="0025228F"/>
    <w:rsid w:val="002530BE"/>
    <w:rsid w:val="0025345B"/>
    <w:rsid w:val="00253E55"/>
    <w:rsid w:val="002564BF"/>
    <w:rsid w:val="00257195"/>
    <w:rsid w:val="002578D8"/>
    <w:rsid w:val="002613A5"/>
    <w:rsid w:val="00267881"/>
    <w:rsid w:val="00271E8F"/>
    <w:rsid w:val="002723F2"/>
    <w:rsid w:val="002736E7"/>
    <w:rsid w:val="00273821"/>
    <w:rsid w:val="00273FC1"/>
    <w:rsid w:val="00274E67"/>
    <w:rsid w:val="00275D12"/>
    <w:rsid w:val="00276454"/>
    <w:rsid w:val="00276CD2"/>
    <w:rsid w:val="002774DC"/>
    <w:rsid w:val="00277A1E"/>
    <w:rsid w:val="0028062F"/>
    <w:rsid w:val="002808AD"/>
    <w:rsid w:val="002809AF"/>
    <w:rsid w:val="00280FEC"/>
    <w:rsid w:val="00281EB0"/>
    <w:rsid w:val="0028337A"/>
    <w:rsid w:val="0028456D"/>
    <w:rsid w:val="00285749"/>
    <w:rsid w:val="0028675B"/>
    <w:rsid w:val="00287656"/>
    <w:rsid w:val="00287CB7"/>
    <w:rsid w:val="002909BF"/>
    <w:rsid w:val="002916F4"/>
    <w:rsid w:val="002928C7"/>
    <w:rsid w:val="00292EAA"/>
    <w:rsid w:val="002934AE"/>
    <w:rsid w:val="00293D64"/>
    <w:rsid w:val="00293D85"/>
    <w:rsid w:val="00294E3B"/>
    <w:rsid w:val="0029526B"/>
    <w:rsid w:val="002952E2"/>
    <w:rsid w:val="00295352"/>
    <w:rsid w:val="0029573B"/>
    <w:rsid w:val="002959FF"/>
    <w:rsid w:val="00295C05"/>
    <w:rsid w:val="00295D94"/>
    <w:rsid w:val="002962CA"/>
    <w:rsid w:val="0029698E"/>
    <w:rsid w:val="002A3275"/>
    <w:rsid w:val="002A3934"/>
    <w:rsid w:val="002A43F5"/>
    <w:rsid w:val="002A622D"/>
    <w:rsid w:val="002A6FBE"/>
    <w:rsid w:val="002B1A73"/>
    <w:rsid w:val="002B1C9E"/>
    <w:rsid w:val="002B1E85"/>
    <w:rsid w:val="002B1EE0"/>
    <w:rsid w:val="002B2F9C"/>
    <w:rsid w:val="002B4A9F"/>
    <w:rsid w:val="002B501C"/>
    <w:rsid w:val="002B565A"/>
    <w:rsid w:val="002B59FE"/>
    <w:rsid w:val="002B689A"/>
    <w:rsid w:val="002B6B00"/>
    <w:rsid w:val="002B7766"/>
    <w:rsid w:val="002C0977"/>
    <w:rsid w:val="002C24E5"/>
    <w:rsid w:val="002C28CD"/>
    <w:rsid w:val="002C3F9C"/>
    <w:rsid w:val="002C430A"/>
    <w:rsid w:val="002C4BB7"/>
    <w:rsid w:val="002C4E68"/>
    <w:rsid w:val="002C5758"/>
    <w:rsid w:val="002C5BCD"/>
    <w:rsid w:val="002C5E7E"/>
    <w:rsid w:val="002C63B6"/>
    <w:rsid w:val="002C6B9B"/>
    <w:rsid w:val="002C6F48"/>
    <w:rsid w:val="002C7216"/>
    <w:rsid w:val="002C73CF"/>
    <w:rsid w:val="002C7B02"/>
    <w:rsid w:val="002D0961"/>
    <w:rsid w:val="002D0B7C"/>
    <w:rsid w:val="002D1D19"/>
    <w:rsid w:val="002D2931"/>
    <w:rsid w:val="002D2FEA"/>
    <w:rsid w:val="002D32AD"/>
    <w:rsid w:val="002D338D"/>
    <w:rsid w:val="002D3445"/>
    <w:rsid w:val="002D3F6E"/>
    <w:rsid w:val="002D4229"/>
    <w:rsid w:val="002D4826"/>
    <w:rsid w:val="002D4B06"/>
    <w:rsid w:val="002D4DCF"/>
    <w:rsid w:val="002D721E"/>
    <w:rsid w:val="002D756C"/>
    <w:rsid w:val="002D75AB"/>
    <w:rsid w:val="002E068A"/>
    <w:rsid w:val="002E0B07"/>
    <w:rsid w:val="002E0E6D"/>
    <w:rsid w:val="002E16EB"/>
    <w:rsid w:val="002E2184"/>
    <w:rsid w:val="002E2C3E"/>
    <w:rsid w:val="002E3EF6"/>
    <w:rsid w:val="002E4216"/>
    <w:rsid w:val="002E43D7"/>
    <w:rsid w:val="002E4C5F"/>
    <w:rsid w:val="002E5A45"/>
    <w:rsid w:val="002E5E1A"/>
    <w:rsid w:val="002E74B9"/>
    <w:rsid w:val="002F03BC"/>
    <w:rsid w:val="002F1E2B"/>
    <w:rsid w:val="002F1E63"/>
    <w:rsid w:val="002F2AE3"/>
    <w:rsid w:val="002F2B12"/>
    <w:rsid w:val="002F4309"/>
    <w:rsid w:val="002F4657"/>
    <w:rsid w:val="002F4A02"/>
    <w:rsid w:val="002F55B2"/>
    <w:rsid w:val="002F5E8A"/>
    <w:rsid w:val="002F6B54"/>
    <w:rsid w:val="002F7A88"/>
    <w:rsid w:val="003000F5"/>
    <w:rsid w:val="003001D0"/>
    <w:rsid w:val="003007D3"/>
    <w:rsid w:val="00301B2B"/>
    <w:rsid w:val="00302459"/>
    <w:rsid w:val="003028B2"/>
    <w:rsid w:val="00303189"/>
    <w:rsid w:val="00303421"/>
    <w:rsid w:val="00303722"/>
    <w:rsid w:val="00303DCF"/>
    <w:rsid w:val="003041D4"/>
    <w:rsid w:val="003045A8"/>
    <w:rsid w:val="00305706"/>
    <w:rsid w:val="00305BD4"/>
    <w:rsid w:val="00305EE5"/>
    <w:rsid w:val="0030696B"/>
    <w:rsid w:val="003077DE"/>
    <w:rsid w:val="003079D9"/>
    <w:rsid w:val="00310905"/>
    <w:rsid w:val="00310AAF"/>
    <w:rsid w:val="00310F20"/>
    <w:rsid w:val="0031179C"/>
    <w:rsid w:val="00312856"/>
    <w:rsid w:val="00312E17"/>
    <w:rsid w:val="00313985"/>
    <w:rsid w:val="00313EE2"/>
    <w:rsid w:val="00314999"/>
    <w:rsid w:val="0031543D"/>
    <w:rsid w:val="00315F2F"/>
    <w:rsid w:val="00316D12"/>
    <w:rsid w:val="00316D4A"/>
    <w:rsid w:val="003205DA"/>
    <w:rsid w:val="00321421"/>
    <w:rsid w:val="0032143F"/>
    <w:rsid w:val="00321B64"/>
    <w:rsid w:val="00321EEB"/>
    <w:rsid w:val="00322BF9"/>
    <w:rsid w:val="00323F21"/>
    <w:rsid w:val="00324E7A"/>
    <w:rsid w:val="00325769"/>
    <w:rsid w:val="00325B7E"/>
    <w:rsid w:val="00325B85"/>
    <w:rsid w:val="00326166"/>
    <w:rsid w:val="00326C1A"/>
    <w:rsid w:val="00327C4D"/>
    <w:rsid w:val="00327C80"/>
    <w:rsid w:val="00327D6D"/>
    <w:rsid w:val="0033143D"/>
    <w:rsid w:val="00331D74"/>
    <w:rsid w:val="00332B0C"/>
    <w:rsid w:val="00332D82"/>
    <w:rsid w:val="00333B90"/>
    <w:rsid w:val="00334060"/>
    <w:rsid w:val="003340FA"/>
    <w:rsid w:val="00334763"/>
    <w:rsid w:val="00334BBB"/>
    <w:rsid w:val="00336954"/>
    <w:rsid w:val="003371C6"/>
    <w:rsid w:val="00340FC5"/>
    <w:rsid w:val="00341115"/>
    <w:rsid w:val="003422EC"/>
    <w:rsid w:val="00342A3B"/>
    <w:rsid w:val="00342E26"/>
    <w:rsid w:val="00343573"/>
    <w:rsid w:val="003436A3"/>
    <w:rsid w:val="00343EAF"/>
    <w:rsid w:val="00343FB8"/>
    <w:rsid w:val="003452B6"/>
    <w:rsid w:val="00345C8D"/>
    <w:rsid w:val="00346427"/>
    <w:rsid w:val="00347361"/>
    <w:rsid w:val="00350347"/>
    <w:rsid w:val="0035052F"/>
    <w:rsid w:val="00351711"/>
    <w:rsid w:val="00351B7B"/>
    <w:rsid w:val="00351BCD"/>
    <w:rsid w:val="003524FC"/>
    <w:rsid w:val="00352A6B"/>
    <w:rsid w:val="0035378A"/>
    <w:rsid w:val="00353A10"/>
    <w:rsid w:val="00355891"/>
    <w:rsid w:val="00355E3A"/>
    <w:rsid w:val="00355E72"/>
    <w:rsid w:val="003561A9"/>
    <w:rsid w:val="00356353"/>
    <w:rsid w:val="00357A1A"/>
    <w:rsid w:val="00357C32"/>
    <w:rsid w:val="00357E24"/>
    <w:rsid w:val="00357E4C"/>
    <w:rsid w:val="00360667"/>
    <w:rsid w:val="00360ADC"/>
    <w:rsid w:val="00361095"/>
    <w:rsid w:val="003616A4"/>
    <w:rsid w:val="00361D36"/>
    <w:rsid w:val="003621A3"/>
    <w:rsid w:val="00362871"/>
    <w:rsid w:val="00363B37"/>
    <w:rsid w:val="00363F26"/>
    <w:rsid w:val="00363FF1"/>
    <w:rsid w:val="003643D7"/>
    <w:rsid w:val="00364C8D"/>
    <w:rsid w:val="00366FA1"/>
    <w:rsid w:val="00367757"/>
    <w:rsid w:val="00367C0E"/>
    <w:rsid w:val="0037004C"/>
    <w:rsid w:val="003703CB"/>
    <w:rsid w:val="003703FD"/>
    <w:rsid w:val="0037119B"/>
    <w:rsid w:val="003716C3"/>
    <w:rsid w:val="003716D6"/>
    <w:rsid w:val="00371EED"/>
    <w:rsid w:val="00372A7D"/>
    <w:rsid w:val="00373E10"/>
    <w:rsid w:val="0037427C"/>
    <w:rsid w:val="00374EC2"/>
    <w:rsid w:val="003803E8"/>
    <w:rsid w:val="00380EBB"/>
    <w:rsid w:val="00381458"/>
    <w:rsid w:val="003819DC"/>
    <w:rsid w:val="00381C0D"/>
    <w:rsid w:val="00381F6C"/>
    <w:rsid w:val="00382B41"/>
    <w:rsid w:val="00384193"/>
    <w:rsid w:val="00384EED"/>
    <w:rsid w:val="003852F4"/>
    <w:rsid w:val="003862C3"/>
    <w:rsid w:val="00386DCC"/>
    <w:rsid w:val="00387985"/>
    <w:rsid w:val="00387BCE"/>
    <w:rsid w:val="00390EDA"/>
    <w:rsid w:val="00391BE3"/>
    <w:rsid w:val="00391C8F"/>
    <w:rsid w:val="00391E14"/>
    <w:rsid w:val="003923AD"/>
    <w:rsid w:val="003939CC"/>
    <w:rsid w:val="00393AB1"/>
    <w:rsid w:val="00393C91"/>
    <w:rsid w:val="00393FA3"/>
    <w:rsid w:val="0039412B"/>
    <w:rsid w:val="003947DE"/>
    <w:rsid w:val="00394CE1"/>
    <w:rsid w:val="00394CF5"/>
    <w:rsid w:val="0039604D"/>
    <w:rsid w:val="00396450"/>
    <w:rsid w:val="003A0617"/>
    <w:rsid w:val="003A2E9C"/>
    <w:rsid w:val="003A38B6"/>
    <w:rsid w:val="003A3C8B"/>
    <w:rsid w:val="003A4033"/>
    <w:rsid w:val="003A4078"/>
    <w:rsid w:val="003A41E4"/>
    <w:rsid w:val="003A4FC3"/>
    <w:rsid w:val="003A4FE1"/>
    <w:rsid w:val="003A557A"/>
    <w:rsid w:val="003A5E69"/>
    <w:rsid w:val="003A6D6C"/>
    <w:rsid w:val="003B3117"/>
    <w:rsid w:val="003B5800"/>
    <w:rsid w:val="003B7C7F"/>
    <w:rsid w:val="003C02D4"/>
    <w:rsid w:val="003C1312"/>
    <w:rsid w:val="003C164A"/>
    <w:rsid w:val="003C2629"/>
    <w:rsid w:val="003C3310"/>
    <w:rsid w:val="003C4C53"/>
    <w:rsid w:val="003C5C0C"/>
    <w:rsid w:val="003C6D51"/>
    <w:rsid w:val="003C7216"/>
    <w:rsid w:val="003D0F1F"/>
    <w:rsid w:val="003D17A2"/>
    <w:rsid w:val="003D1A37"/>
    <w:rsid w:val="003D2997"/>
    <w:rsid w:val="003D440D"/>
    <w:rsid w:val="003D4B4C"/>
    <w:rsid w:val="003D4CBF"/>
    <w:rsid w:val="003D5DCB"/>
    <w:rsid w:val="003D6692"/>
    <w:rsid w:val="003D69EF"/>
    <w:rsid w:val="003D6F36"/>
    <w:rsid w:val="003D7B00"/>
    <w:rsid w:val="003E0E02"/>
    <w:rsid w:val="003E0E80"/>
    <w:rsid w:val="003E2447"/>
    <w:rsid w:val="003E3ABC"/>
    <w:rsid w:val="003E47BE"/>
    <w:rsid w:val="003E4F0B"/>
    <w:rsid w:val="003E576C"/>
    <w:rsid w:val="003E6759"/>
    <w:rsid w:val="003E6986"/>
    <w:rsid w:val="003E69BC"/>
    <w:rsid w:val="003E69F6"/>
    <w:rsid w:val="003E6C2A"/>
    <w:rsid w:val="003E71D0"/>
    <w:rsid w:val="003E72D7"/>
    <w:rsid w:val="003E77EF"/>
    <w:rsid w:val="003E77F4"/>
    <w:rsid w:val="003E7F9C"/>
    <w:rsid w:val="003F1105"/>
    <w:rsid w:val="003F1A72"/>
    <w:rsid w:val="003F1DA4"/>
    <w:rsid w:val="003F21A6"/>
    <w:rsid w:val="003F2306"/>
    <w:rsid w:val="003F27D5"/>
    <w:rsid w:val="003F2910"/>
    <w:rsid w:val="003F2930"/>
    <w:rsid w:val="003F5304"/>
    <w:rsid w:val="003F5516"/>
    <w:rsid w:val="003F6A59"/>
    <w:rsid w:val="003F6D07"/>
    <w:rsid w:val="00401827"/>
    <w:rsid w:val="004019FD"/>
    <w:rsid w:val="004028A3"/>
    <w:rsid w:val="00402C23"/>
    <w:rsid w:val="0040734E"/>
    <w:rsid w:val="00407AFD"/>
    <w:rsid w:val="00407F9F"/>
    <w:rsid w:val="004107D6"/>
    <w:rsid w:val="004122AC"/>
    <w:rsid w:val="004131D9"/>
    <w:rsid w:val="0041390E"/>
    <w:rsid w:val="00413B3A"/>
    <w:rsid w:val="00414ACB"/>
    <w:rsid w:val="00414BB3"/>
    <w:rsid w:val="004150B3"/>
    <w:rsid w:val="004155B1"/>
    <w:rsid w:val="00415963"/>
    <w:rsid w:val="0041669D"/>
    <w:rsid w:val="00416961"/>
    <w:rsid w:val="00416AC5"/>
    <w:rsid w:val="00416BEE"/>
    <w:rsid w:val="004201F7"/>
    <w:rsid w:val="00420611"/>
    <w:rsid w:val="00421EAB"/>
    <w:rsid w:val="00422396"/>
    <w:rsid w:val="00423F01"/>
    <w:rsid w:val="0042735E"/>
    <w:rsid w:val="00427488"/>
    <w:rsid w:val="00427A02"/>
    <w:rsid w:val="004328FF"/>
    <w:rsid w:val="00433E63"/>
    <w:rsid w:val="00434BE2"/>
    <w:rsid w:val="00434CEE"/>
    <w:rsid w:val="00434FB5"/>
    <w:rsid w:val="00435C19"/>
    <w:rsid w:val="00435C42"/>
    <w:rsid w:val="00436FB2"/>
    <w:rsid w:val="00437000"/>
    <w:rsid w:val="004376AB"/>
    <w:rsid w:val="00437A99"/>
    <w:rsid w:val="00440D78"/>
    <w:rsid w:val="00443731"/>
    <w:rsid w:val="00444983"/>
    <w:rsid w:val="00444F8C"/>
    <w:rsid w:val="004453C9"/>
    <w:rsid w:val="00445A1C"/>
    <w:rsid w:val="0044674B"/>
    <w:rsid w:val="00446771"/>
    <w:rsid w:val="004474C5"/>
    <w:rsid w:val="00451981"/>
    <w:rsid w:val="00452B90"/>
    <w:rsid w:val="00453767"/>
    <w:rsid w:val="00453897"/>
    <w:rsid w:val="00454B84"/>
    <w:rsid w:val="004555BE"/>
    <w:rsid w:val="00455F90"/>
    <w:rsid w:val="004567A8"/>
    <w:rsid w:val="00456EF9"/>
    <w:rsid w:val="00456FB2"/>
    <w:rsid w:val="00457AFD"/>
    <w:rsid w:val="00457E35"/>
    <w:rsid w:val="0046072B"/>
    <w:rsid w:val="004607BA"/>
    <w:rsid w:val="00460DFE"/>
    <w:rsid w:val="004622C6"/>
    <w:rsid w:val="004650AB"/>
    <w:rsid w:val="00466313"/>
    <w:rsid w:val="004667D7"/>
    <w:rsid w:val="00466B68"/>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739E"/>
    <w:rsid w:val="00477E29"/>
    <w:rsid w:val="004822A4"/>
    <w:rsid w:val="00482B4D"/>
    <w:rsid w:val="004833EB"/>
    <w:rsid w:val="00483B2B"/>
    <w:rsid w:val="00483D3E"/>
    <w:rsid w:val="00483ED7"/>
    <w:rsid w:val="00484C78"/>
    <w:rsid w:val="004865D5"/>
    <w:rsid w:val="00486D5B"/>
    <w:rsid w:val="004904F1"/>
    <w:rsid w:val="004905B3"/>
    <w:rsid w:val="00490C6F"/>
    <w:rsid w:val="0049166A"/>
    <w:rsid w:val="00491C2A"/>
    <w:rsid w:val="00491F4A"/>
    <w:rsid w:val="00492263"/>
    <w:rsid w:val="00492450"/>
    <w:rsid w:val="00492AD6"/>
    <w:rsid w:val="0049387F"/>
    <w:rsid w:val="004938DF"/>
    <w:rsid w:val="00493D19"/>
    <w:rsid w:val="00494311"/>
    <w:rsid w:val="00494A79"/>
    <w:rsid w:val="00494E96"/>
    <w:rsid w:val="00495A6C"/>
    <w:rsid w:val="00495AA4"/>
    <w:rsid w:val="0049662F"/>
    <w:rsid w:val="00496A9B"/>
    <w:rsid w:val="00496B08"/>
    <w:rsid w:val="004A0409"/>
    <w:rsid w:val="004A057E"/>
    <w:rsid w:val="004A1824"/>
    <w:rsid w:val="004A2817"/>
    <w:rsid w:val="004A2EF8"/>
    <w:rsid w:val="004A35BF"/>
    <w:rsid w:val="004A3677"/>
    <w:rsid w:val="004A47FA"/>
    <w:rsid w:val="004A49E9"/>
    <w:rsid w:val="004A58B2"/>
    <w:rsid w:val="004A66C7"/>
    <w:rsid w:val="004A6E92"/>
    <w:rsid w:val="004A715A"/>
    <w:rsid w:val="004A724B"/>
    <w:rsid w:val="004A7C06"/>
    <w:rsid w:val="004B1581"/>
    <w:rsid w:val="004B3D21"/>
    <w:rsid w:val="004B4C38"/>
    <w:rsid w:val="004B5426"/>
    <w:rsid w:val="004B55EF"/>
    <w:rsid w:val="004B5622"/>
    <w:rsid w:val="004B73E3"/>
    <w:rsid w:val="004C14E9"/>
    <w:rsid w:val="004C4FA4"/>
    <w:rsid w:val="004C5480"/>
    <w:rsid w:val="004C5649"/>
    <w:rsid w:val="004C5DDE"/>
    <w:rsid w:val="004C702B"/>
    <w:rsid w:val="004C7705"/>
    <w:rsid w:val="004D0597"/>
    <w:rsid w:val="004D221A"/>
    <w:rsid w:val="004D244F"/>
    <w:rsid w:val="004D40B6"/>
    <w:rsid w:val="004D5606"/>
    <w:rsid w:val="004D5A25"/>
    <w:rsid w:val="004D5CEB"/>
    <w:rsid w:val="004D6157"/>
    <w:rsid w:val="004D6646"/>
    <w:rsid w:val="004D679B"/>
    <w:rsid w:val="004D78D3"/>
    <w:rsid w:val="004E118E"/>
    <w:rsid w:val="004E1D68"/>
    <w:rsid w:val="004E22D6"/>
    <w:rsid w:val="004E3AEF"/>
    <w:rsid w:val="004E5853"/>
    <w:rsid w:val="004E6920"/>
    <w:rsid w:val="004E7EAF"/>
    <w:rsid w:val="004F0D89"/>
    <w:rsid w:val="004F240F"/>
    <w:rsid w:val="004F2ABD"/>
    <w:rsid w:val="004F2B49"/>
    <w:rsid w:val="004F2C82"/>
    <w:rsid w:val="004F30D4"/>
    <w:rsid w:val="004F3427"/>
    <w:rsid w:val="004F34D4"/>
    <w:rsid w:val="004F3BBB"/>
    <w:rsid w:val="004F4555"/>
    <w:rsid w:val="004F4A63"/>
    <w:rsid w:val="004F5418"/>
    <w:rsid w:val="004F58BC"/>
    <w:rsid w:val="004F60A9"/>
    <w:rsid w:val="004F6211"/>
    <w:rsid w:val="004F6D5A"/>
    <w:rsid w:val="004F6F3D"/>
    <w:rsid w:val="004F71D7"/>
    <w:rsid w:val="004F73A5"/>
    <w:rsid w:val="004F76F4"/>
    <w:rsid w:val="00501087"/>
    <w:rsid w:val="00502CE9"/>
    <w:rsid w:val="00503992"/>
    <w:rsid w:val="00504ABB"/>
    <w:rsid w:val="00504E75"/>
    <w:rsid w:val="005058E9"/>
    <w:rsid w:val="005060AF"/>
    <w:rsid w:val="00506CEC"/>
    <w:rsid w:val="00507A55"/>
    <w:rsid w:val="00510F75"/>
    <w:rsid w:val="005125CC"/>
    <w:rsid w:val="005125DD"/>
    <w:rsid w:val="0051288D"/>
    <w:rsid w:val="00512908"/>
    <w:rsid w:val="0051371E"/>
    <w:rsid w:val="00514BA5"/>
    <w:rsid w:val="00514D26"/>
    <w:rsid w:val="00516344"/>
    <w:rsid w:val="0051671D"/>
    <w:rsid w:val="00516808"/>
    <w:rsid w:val="00520350"/>
    <w:rsid w:val="005203B7"/>
    <w:rsid w:val="0052072E"/>
    <w:rsid w:val="00520F05"/>
    <w:rsid w:val="00521B75"/>
    <w:rsid w:val="005223F3"/>
    <w:rsid w:val="00522A48"/>
    <w:rsid w:val="00523857"/>
    <w:rsid w:val="00523B56"/>
    <w:rsid w:val="005242AC"/>
    <w:rsid w:val="005257CD"/>
    <w:rsid w:val="005266CE"/>
    <w:rsid w:val="005266F6"/>
    <w:rsid w:val="00526805"/>
    <w:rsid w:val="00526910"/>
    <w:rsid w:val="0052757D"/>
    <w:rsid w:val="0052770D"/>
    <w:rsid w:val="00527855"/>
    <w:rsid w:val="005304D0"/>
    <w:rsid w:val="00530667"/>
    <w:rsid w:val="00530D6B"/>
    <w:rsid w:val="00530F2C"/>
    <w:rsid w:val="00530FDB"/>
    <w:rsid w:val="00530FE9"/>
    <w:rsid w:val="0053113F"/>
    <w:rsid w:val="00531843"/>
    <w:rsid w:val="00531C66"/>
    <w:rsid w:val="005322CB"/>
    <w:rsid w:val="005323C9"/>
    <w:rsid w:val="005325DA"/>
    <w:rsid w:val="00532F2B"/>
    <w:rsid w:val="005330EE"/>
    <w:rsid w:val="005357B3"/>
    <w:rsid w:val="005359B6"/>
    <w:rsid w:val="00535A5B"/>
    <w:rsid w:val="005365BE"/>
    <w:rsid w:val="00536998"/>
    <w:rsid w:val="0053763E"/>
    <w:rsid w:val="0054059A"/>
    <w:rsid w:val="00541256"/>
    <w:rsid w:val="005429D6"/>
    <w:rsid w:val="0054438E"/>
    <w:rsid w:val="005456E5"/>
    <w:rsid w:val="00546EF4"/>
    <w:rsid w:val="0054785C"/>
    <w:rsid w:val="005501A1"/>
    <w:rsid w:val="0055022E"/>
    <w:rsid w:val="00550DD0"/>
    <w:rsid w:val="00551346"/>
    <w:rsid w:val="00551C3E"/>
    <w:rsid w:val="00551D15"/>
    <w:rsid w:val="00551DDD"/>
    <w:rsid w:val="00552D60"/>
    <w:rsid w:val="00552F65"/>
    <w:rsid w:val="005536E7"/>
    <w:rsid w:val="00553B83"/>
    <w:rsid w:val="005546C7"/>
    <w:rsid w:val="00555282"/>
    <w:rsid w:val="005554DB"/>
    <w:rsid w:val="00555B27"/>
    <w:rsid w:val="00556DE9"/>
    <w:rsid w:val="00557C6C"/>
    <w:rsid w:val="005602B5"/>
    <w:rsid w:val="005609CE"/>
    <w:rsid w:val="0056339F"/>
    <w:rsid w:val="005634D7"/>
    <w:rsid w:val="00563EA7"/>
    <w:rsid w:val="005646BF"/>
    <w:rsid w:val="005650FA"/>
    <w:rsid w:val="005655E2"/>
    <w:rsid w:val="00566DBA"/>
    <w:rsid w:val="00566E95"/>
    <w:rsid w:val="0056791E"/>
    <w:rsid w:val="00567EB3"/>
    <w:rsid w:val="00572763"/>
    <w:rsid w:val="00572797"/>
    <w:rsid w:val="005728A9"/>
    <w:rsid w:val="00572B6C"/>
    <w:rsid w:val="00572D3D"/>
    <w:rsid w:val="00573C46"/>
    <w:rsid w:val="00573CE7"/>
    <w:rsid w:val="00573E45"/>
    <w:rsid w:val="0057426E"/>
    <w:rsid w:val="00574E55"/>
    <w:rsid w:val="00575C14"/>
    <w:rsid w:val="005768CE"/>
    <w:rsid w:val="00576B52"/>
    <w:rsid w:val="0057770D"/>
    <w:rsid w:val="00577754"/>
    <w:rsid w:val="00577E59"/>
    <w:rsid w:val="0058102B"/>
    <w:rsid w:val="00581BAC"/>
    <w:rsid w:val="005831DD"/>
    <w:rsid w:val="00583D3F"/>
    <w:rsid w:val="005846FB"/>
    <w:rsid w:val="0058472F"/>
    <w:rsid w:val="00584912"/>
    <w:rsid w:val="00584C18"/>
    <w:rsid w:val="005865D8"/>
    <w:rsid w:val="00586DD7"/>
    <w:rsid w:val="00586F21"/>
    <w:rsid w:val="005914DC"/>
    <w:rsid w:val="005936AE"/>
    <w:rsid w:val="005936AF"/>
    <w:rsid w:val="005944E5"/>
    <w:rsid w:val="00595F21"/>
    <w:rsid w:val="0059611C"/>
    <w:rsid w:val="005A27F3"/>
    <w:rsid w:val="005A2C0F"/>
    <w:rsid w:val="005A3E77"/>
    <w:rsid w:val="005A5317"/>
    <w:rsid w:val="005A5B67"/>
    <w:rsid w:val="005A6F63"/>
    <w:rsid w:val="005A75EB"/>
    <w:rsid w:val="005A77C6"/>
    <w:rsid w:val="005B0621"/>
    <w:rsid w:val="005B107D"/>
    <w:rsid w:val="005B142A"/>
    <w:rsid w:val="005B17D5"/>
    <w:rsid w:val="005B21D8"/>
    <w:rsid w:val="005B2388"/>
    <w:rsid w:val="005B286F"/>
    <w:rsid w:val="005B288E"/>
    <w:rsid w:val="005B5098"/>
    <w:rsid w:val="005B57AD"/>
    <w:rsid w:val="005B662F"/>
    <w:rsid w:val="005B7445"/>
    <w:rsid w:val="005B79EA"/>
    <w:rsid w:val="005C069F"/>
    <w:rsid w:val="005C0B1C"/>
    <w:rsid w:val="005C25B7"/>
    <w:rsid w:val="005C3EA0"/>
    <w:rsid w:val="005C47A4"/>
    <w:rsid w:val="005C4EEB"/>
    <w:rsid w:val="005C53EB"/>
    <w:rsid w:val="005C73F2"/>
    <w:rsid w:val="005C7656"/>
    <w:rsid w:val="005C7B0B"/>
    <w:rsid w:val="005D04D5"/>
    <w:rsid w:val="005D0520"/>
    <w:rsid w:val="005D1877"/>
    <w:rsid w:val="005D1B8D"/>
    <w:rsid w:val="005D1DAC"/>
    <w:rsid w:val="005D2DEB"/>
    <w:rsid w:val="005D2E91"/>
    <w:rsid w:val="005D34B6"/>
    <w:rsid w:val="005D38FB"/>
    <w:rsid w:val="005D46A2"/>
    <w:rsid w:val="005D4F96"/>
    <w:rsid w:val="005D57EF"/>
    <w:rsid w:val="005D5A2E"/>
    <w:rsid w:val="005D5C17"/>
    <w:rsid w:val="005E0079"/>
    <w:rsid w:val="005E066C"/>
    <w:rsid w:val="005E1501"/>
    <w:rsid w:val="005E25DB"/>
    <w:rsid w:val="005E2914"/>
    <w:rsid w:val="005E2C44"/>
    <w:rsid w:val="005E300B"/>
    <w:rsid w:val="005E3280"/>
    <w:rsid w:val="005E5A4E"/>
    <w:rsid w:val="005E64D8"/>
    <w:rsid w:val="005E7F6C"/>
    <w:rsid w:val="005F0DC9"/>
    <w:rsid w:val="005F0E08"/>
    <w:rsid w:val="005F1896"/>
    <w:rsid w:val="005F48CD"/>
    <w:rsid w:val="005F55FE"/>
    <w:rsid w:val="005F7507"/>
    <w:rsid w:val="006003C7"/>
    <w:rsid w:val="00600BB7"/>
    <w:rsid w:val="00600E5D"/>
    <w:rsid w:val="006012B9"/>
    <w:rsid w:val="00601584"/>
    <w:rsid w:val="00602547"/>
    <w:rsid w:val="0060282D"/>
    <w:rsid w:val="0060507F"/>
    <w:rsid w:val="006050F1"/>
    <w:rsid w:val="00606F7E"/>
    <w:rsid w:val="00607113"/>
    <w:rsid w:val="0060743C"/>
    <w:rsid w:val="006079DE"/>
    <w:rsid w:val="00610758"/>
    <w:rsid w:val="0061083C"/>
    <w:rsid w:val="0061138D"/>
    <w:rsid w:val="00611B08"/>
    <w:rsid w:val="00611D7A"/>
    <w:rsid w:val="0061262D"/>
    <w:rsid w:val="00613099"/>
    <w:rsid w:val="00614BAF"/>
    <w:rsid w:val="00615149"/>
    <w:rsid w:val="00615A60"/>
    <w:rsid w:val="00615C80"/>
    <w:rsid w:val="00615EEE"/>
    <w:rsid w:val="00616A47"/>
    <w:rsid w:val="006209D5"/>
    <w:rsid w:val="00620B0F"/>
    <w:rsid w:val="00621D26"/>
    <w:rsid w:val="00622936"/>
    <w:rsid w:val="00623FA7"/>
    <w:rsid w:val="00624026"/>
    <w:rsid w:val="006245AC"/>
    <w:rsid w:val="00624B14"/>
    <w:rsid w:val="00625940"/>
    <w:rsid w:val="00625CEF"/>
    <w:rsid w:val="00625D09"/>
    <w:rsid w:val="0062772E"/>
    <w:rsid w:val="00627890"/>
    <w:rsid w:val="00627D95"/>
    <w:rsid w:val="00630165"/>
    <w:rsid w:val="006302A6"/>
    <w:rsid w:val="00630D2E"/>
    <w:rsid w:val="00631181"/>
    <w:rsid w:val="006319AD"/>
    <w:rsid w:val="006327EE"/>
    <w:rsid w:val="00633735"/>
    <w:rsid w:val="0063381B"/>
    <w:rsid w:val="00634784"/>
    <w:rsid w:val="00634C72"/>
    <w:rsid w:val="00635D14"/>
    <w:rsid w:val="00637821"/>
    <w:rsid w:val="006407A8"/>
    <w:rsid w:val="006409D6"/>
    <w:rsid w:val="00641134"/>
    <w:rsid w:val="006418C7"/>
    <w:rsid w:val="00642142"/>
    <w:rsid w:val="006429F8"/>
    <w:rsid w:val="006438A5"/>
    <w:rsid w:val="006439F7"/>
    <w:rsid w:val="00643D70"/>
    <w:rsid w:val="00643FDE"/>
    <w:rsid w:val="0064476B"/>
    <w:rsid w:val="00645389"/>
    <w:rsid w:val="00645C5D"/>
    <w:rsid w:val="00646458"/>
    <w:rsid w:val="00646EC6"/>
    <w:rsid w:val="00647E1E"/>
    <w:rsid w:val="00652878"/>
    <w:rsid w:val="00652E41"/>
    <w:rsid w:val="00652EF1"/>
    <w:rsid w:val="006536E1"/>
    <w:rsid w:val="00653D47"/>
    <w:rsid w:val="0065407D"/>
    <w:rsid w:val="00654A1C"/>
    <w:rsid w:val="0065538D"/>
    <w:rsid w:val="00656298"/>
    <w:rsid w:val="00656E99"/>
    <w:rsid w:val="00657B9A"/>
    <w:rsid w:val="0066041B"/>
    <w:rsid w:val="00661F1C"/>
    <w:rsid w:val="006631D6"/>
    <w:rsid w:val="006631D9"/>
    <w:rsid w:val="006645D7"/>
    <w:rsid w:val="00664C7E"/>
    <w:rsid w:val="00665863"/>
    <w:rsid w:val="0066605D"/>
    <w:rsid w:val="006660C6"/>
    <w:rsid w:val="00666395"/>
    <w:rsid w:val="00666DD8"/>
    <w:rsid w:val="00667521"/>
    <w:rsid w:val="006705F0"/>
    <w:rsid w:val="00670B5A"/>
    <w:rsid w:val="00670B7C"/>
    <w:rsid w:val="00670E91"/>
    <w:rsid w:val="00671283"/>
    <w:rsid w:val="006726F6"/>
    <w:rsid w:val="006736DD"/>
    <w:rsid w:val="00673B4E"/>
    <w:rsid w:val="00673F38"/>
    <w:rsid w:val="0067462E"/>
    <w:rsid w:val="00674A87"/>
    <w:rsid w:val="00674E17"/>
    <w:rsid w:val="006753F0"/>
    <w:rsid w:val="00675F47"/>
    <w:rsid w:val="006765FF"/>
    <w:rsid w:val="00680FE9"/>
    <w:rsid w:val="00681497"/>
    <w:rsid w:val="006830B4"/>
    <w:rsid w:val="00683590"/>
    <w:rsid w:val="00683A98"/>
    <w:rsid w:val="0068422A"/>
    <w:rsid w:val="006853A9"/>
    <w:rsid w:val="00685676"/>
    <w:rsid w:val="00685CB5"/>
    <w:rsid w:val="0068764D"/>
    <w:rsid w:val="006878B1"/>
    <w:rsid w:val="006906C2"/>
    <w:rsid w:val="00690883"/>
    <w:rsid w:val="00690D77"/>
    <w:rsid w:val="0069241D"/>
    <w:rsid w:val="00693A52"/>
    <w:rsid w:val="00694F02"/>
    <w:rsid w:val="00696285"/>
    <w:rsid w:val="006971FE"/>
    <w:rsid w:val="006A22B6"/>
    <w:rsid w:val="006A2FD1"/>
    <w:rsid w:val="006A443D"/>
    <w:rsid w:val="006A4488"/>
    <w:rsid w:val="006A4BC4"/>
    <w:rsid w:val="006A664F"/>
    <w:rsid w:val="006A6838"/>
    <w:rsid w:val="006A6996"/>
    <w:rsid w:val="006A6C31"/>
    <w:rsid w:val="006B007A"/>
    <w:rsid w:val="006B08A4"/>
    <w:rsid w:val="006B126F"/>
    <w:rsid w:val="006B178C"/>
    <w:rsid w:val="006B1CA7"/>
    <w:rsid w:val="006B28F4"/>
    <w:rsid w:val="006B2F6F"/>
    <w:rsid w:val="006B3857"/>
    <w:rsid w:val="006B4EF4"/>
    <w:rsid w:val="006B5246"/>
    <w:rsid w:val="006B5A49"/>
    <w:rsid w:val="006B6872"/>
    <w:rsid w:val="006B6D17"/>
    <w:rsid w:val="006B796E"/>
    <w:rsid w:val="006C0842"/>
    <w:rsid w:val="006C09F2"/>
    <w:rsid w:val="006C0EE6"/>
    <w:rsid w:val="006C1813"/>
    <w:rsid w:val="006C366D"/>
    <w:rsid w:val="006C3946"/>
    <w:rsid w:val="006C3E60"/>
    <w:rsid w:val="006C4AC1"/>
    <w:rsid w:val="006C73D1"/>
    <w:rsid w:val="006C76A0"/>
    <w:rsid w:val="006D0082"/>
    <w:rsid w:val="006D059C"/>
    <w:rsid w:val="006D0D08"/>
    <w:rsid w:val="006D1E5C"/>
    <w:rsid w:val="006D339C"/>
    <w:rsid w:val="006D3886"/>
    <w:rsid w:val="006D3921"/>
    <w:rsid w:val="006D39AD"/>
    <w:rsid w:val="006D610E"/>
    <w:rsid w:val="006D6B98"/>
    <w:rsid w:val="006D6FC7"/>
    <w:rsid w:val="006E0B67"/>
    <w:rsid w:val="006E0CB0"/>
    <w:rsid w:val="006E0DB9"/>
    <w:rsid w:val="006E1050"/>
    <w:rsid w:val="006E208E"/>
    <w:rsid w:val="006E21E4"/>
    <w:rsid w:val="006E2ADD"/>
    <w:rsid w:val="006E30D9"/>
    <w:rsid w:val="006E3A1C"/>
    <w:rsid w:val="006E46B3"/>
    <w:rsid w:val="006E522A"/>
    <w:rsid w:val="006E59BA"/>
    <w:rsid w:val="006F16C4"/>
    <w:rsid w:val="006F1A16"/>
    <w:rsid w:val="006F1D76"/>
    <w:rsid w:val="006F2181"/>
    <w:rsid w:val="006F2DFC"/>
    <w:rsid w:val="006F495F"/>
    <w:rsid w:val="006F4DAF"/>
    <w:rsid w:val="006F59F1"/>
    <w:rsid w:val="006F6366"/>
    <w:rsid w:val="006F6858"/>
    <w:rsid w:val="006F6EDB"/>
    <w:rsid w:val="006F6F67"/>
    <w:rsid w:val="006F736D"/>
    <w:rsid w:val="006F7573"/>
    <w:rsid w:val="006F77CF"/>
    <w:rsid w:val="006F7ADA"/>
    <w:rsid w:val="00700BE2"/>
    <w:rsid w:val="00700F77"/>
    <w:rsid w:val="00702276"/>
    <w:rsid w:val="00702820"/>
    <w:rsid w:val="0070283A"/>
    <w:rsid w:val="00703478"/>
    <w:rsid w:val="00703CB7"/>
    <w:rsid w:val="00703E2D"/>
    <w:rsid w:val="00703F1B"/>
    <w:rsid w:val="00704102"/>
    <w:rsid w:val="00704F99"/>
    <w:rsid w:val="00705FA1"/>
    <w:rsid w:val="007060C9"/>
    <w:rsid w:val="00707064"/>
    <w:rsid w:val="00707D3A"/>
    <w:rsid w:val="0071066D"/>
    <w:rsid w:val="00711282"/>
    <w:rsid w:val="007125B7"/>
    <w:rsid w:val="00712AA2"/>
    <w:rsid w:val="00712F5A"/>
    <w:rsid w:val="007132D7"/>
    <w:rsid w:val="007136BA"/>
    <w:rsid w:val="00713788"/>
    <w:rsid w:val="00714316"/>
    <w:rsid w:val="007156C4"/>
    <w:rsid w:val="007174EE"/>
    <w:rsid w:val="007201F6"/>
    <w:rsid w:val="00720AED"/>
    <w:rsid w:val="00720CE4"/>
    <w:rsid w:val="00721053"/>
    <w:rsid w:val="00721693"/>
    <w:rsid w:val="00721BB2"/>
    <w:rsid w:val="00722B78"/>
    <w:rsid w:val="007235D7"/>
    <w:rsid w:val="007237E8"/>
    <w:rsid w:val="007238AC"/>
    <w:rsid w:val="00724921"/>
    <w:rsid w:val="00726AB8"/>
    <w:rsid w:val="00726B94"/>
    <w:rsid w:val="007277FE"/>
    <w:rsid w:val="007304DD"/>
    <w:rsid w:val="007310F2"/>
    <w:rsid w:val="00731635"/>
    <w:rsid w:val="007316DF"/>
    <w:rsid w:val="007320A6"/>
    <w:rsid w:val="00732A76"/>
    <w:rsid w:val="00732E28"/>
    <w:rsid w:val="00733013"/>
    <w:rsid w:val="00733D85"/>
    <w:rsid w:val="00733E0D"/>
    <w:rsid w:val="007359D7"/>
    <w:rsid w:val="0073757E"/>
    <w:rsid w:val="007378BA"/>
    <w:rsid w:val="00743106"/>
    <w:rsid w:val="007436E0"/>
    <w:rsid w:val="0074377F"/>
    <w:rsid w:val="00743FC5"/>
    <w:rsid w:val="00744523"/>
    <w:rsid w:val="007464A1"/>
    <w:rsid w:val="00746768"/>
    <w:rsid w:val="007468E1"/>
    <w:rsid w:val="00746DAC"/>
    <w:rsid w:val="007473B4"/>
    <w:rsid w:val="007503B9"/>
    <w:rsid w:val="007506E8"/>
    <w:rsid w:val="0075286F"/>
    <w:rsid w:val="00753535"/>
    <w:rsid w:val="007538D1"/>
    <w:rsid w:val="00753A02"/>
    <w:rsid w:val="0075402D"/>
    <w:rsid w:val="00754097"/>
    <w:rsid w:val="00754123"/>
    <w:rsid w:val="00755BDE"/>
    <w:rsid w:val="00756C0A"/>
    <w:rsid w:val="00761912"/>
    <w:rsid w:val="00761AD4"/>
    <w:rsid w:val="00762551"/>
    <w:rsid w:val="00764D85"/>
    <w:rsid w:val="00764EF7"/>
    <w:rsid w:val="0076518B"/>
    <w:rsid w:val="007652AA"/>
    <w:rsid w:val="00765492"/>
    <w:rsid w:val="007659A7"/>
    <w:rsid w:val="00766154"/>
    <w:rsid w:val="007665EC"/>
    <w:rsid w:val="007678AB"/>
    <w:rsid w:val="007678C0"/>
    <w:rsid w:val="007700E9"/>
    <w:rsid w:val="0077264D"/>
    <w:rsid w:val="00772EE9"/>
    <w:rsid w:val="00773E86"/>
    <w:rsid w:val="00774029"/>
    <w:rsid w:val="00774723"/>
    <w:rsid w:val="00774B66"/>
    <w:rsid w:val="00775151"/>
    <w:rsid w:val="007751E2"/>
    <w:rsid w:val="007755FD"/>
    <w:rsid w:val="007764BF"/>
    <w:rsid w:val="00776B4A"/>
    <w:rsid w:val="00776D40"/>
    <w:rsid w:val="00776F60"/>
    <w:rsid w:val="007778F6"/>
    <w:rsid w:val="007806CB"/>
    <w:rsid w:val="00780B3C"/>
    <w:rsid w:val="00781E7F"/>
    <w:rsid w:val="00783003"/>
    <w:rsid w:val="007831B3"/>
    <w:rsid w:val="00783551"/>
    <w:rsid w:val="0078572C"/>
    <w:rsid w:val="00785739"/>
    <w:rsid w:val="007879BC"/>
    <w:rsid w:val="00787EBA"/>
    <w:rsid w:val="00790C20"/>
    <w:rsid w:val="00791C4E"/>
    <w:rsid w:val="007922F8"/>
    <w:rsid w:val="00792CD6"/>
    <w:rsid w:val="00793128"/>
    <w:rsid w:val="007931BA"/>
    <w:rsid w:val="0079327D"/>
    <w:rsid w:val="00794411"/>
    <w:rsid w:val="0079442D"/>
    <w:rsid w:val="00794441"/>
    <w:rsid w:val="00795E88"/>
    <w:rsid w:val="00796155"/>
    <w:rsid w:val="00796522"/>
    <w:rsid w:val="00796B2F"/>
    <w:rsid w:val="00797D98"/>
    <w:rsid w:val="007A3A9F"/>
    <w:rsid w:val="007A3C03"/>
    <w:rsid w:val="007A3D75"/>
    <w:rsid w:val="007A4999"/>
    <w:rsid w:val="007A4CD1"/>
    <w:rsid w:val="007A538D"/>
    <w:rsid w:val="007A5E3A"/>
    <w:rsid w:val="007A68CA"/>
    <w:rsid w:val="007A76A0"/>
    <w:rsid w:val="007B2344"/>
    <w:rsid w:val="007B446A"/>
    <w:rsid w:val="007B512A"/>
    <w:rsid w:val="007B5967"/>
    <w:rsid w:val="007B66EB"/>
    <w:rsid w:val="007B6720"/>
    <w:rsid w:val="007B744C"/>
    <w:rsid w:val="007B74F1"/>
    <w:rsid w:val="007C1493"/>
    <w:rsid w:val="007C1ABF"/>
    <w:rsid w:val="007C31E4"/>
    <w:rsid w:val="007C377C"/>
    <w:rsid w:val="007C3D26"/>
    <w:rsid w:val="007C46EC"/>
    <w:rsid w:val="007C4F48"/>
    <w:rsid w:val="007C4F61"/>
    <w:rsid w:val="007C50C2"/>
    <w:rsid w:val="007C6B55"/>
    <w:rsid w:val="007C7A54"/>
    <w:rsid w:val="007D09C5"/>
    <w:rsid w:val="007D10FB"/>
    <w:rsid w:val="007D180C"/>
    <w:rsid w:val="007D1F62"/>
    <w:rsid w:val="007D2ADE"/>
    <w:rsid w:val="007D36E2"/>
    <w:rsid w:val="007D36F1"/>
    <w:rsid w:val="007D3E81"/>
    <w:rsid w:val="007D4827"/>
    <w:rsid w:val="007D4F4F"/>
    <w:rsid w:val="007D54F5"/>
    <w:rsid w:val="007D5726"/>
    <w:rsid w:val="007D6BB2"/>
    <w:rsid w:val="007D6DD2"/>
    <w:rsid w:val="007D7072"/>
    <w:rsid w:val="007E06D6"/>
    <w:rsid w:val="007E0B5E"/>
    <w:rsid w:val="007E2488"/>
    <w:rsid w:val="007E3B8F"/>
    <w:rsid w:val="007E61DE"/>
    <w:rsid w:val="007E6913"/>
    <w:rsid w:val="007E7FB5"/>
    <w:rsid w:val="007E7FB6"/>
    <w:rsid w:val="007F0B2C"/>
    <w:rsid w:val="007F0E6B"/>
    <w:rsid w:val="007F11E8"/>
    <w:rsid w:val="007F12FC"/>
    <w:rsid w:val="007F1803"/>
    <w:rsid w:val="007F2759"/>
    <w:rsid w:val="007F2F14"/>
    <w:rsid w:val="007F4473"/>
    <w:rsid w:val="007F49FF"/>
    <w:rsid w:val="007F4E74"/>
    <w:rsid w:val="007F5975"/>
    <w:rsid w:val="007F749D"/>
    <w:rsid w:val="007F750E"/>
    <w:rsid w:val="007F7A8D"/>
    <w:rsid w:val="007F7ACC"/>
    <w:rsid w:val="007F7D69"/>
    <w:rsid w:val="0080020A"/>
    <w:rsid w:val="00800C3E"/>
    <w:rsid w:val="008015F2"/>
    <w:rsid w:val="00801B02"/>
    <w:rsid w:val="0080252B"/>
    <w:rsid w:val="00804A7D"/>
    <w:rsid w:val="00805761"/>
    <w:rsid w:val="00807E69"/>
    <w:rsid w:val="00811EB2"/>
    <w:rsid w:val="008132DC"/>
    <w:rsid w:val="00814156"/>
    <w:rsid w:val="008206AC"/>
    <w:rsid w:val="00821B47"/>
    <w:rsid w:val="00822F59"/>
    <w:rsid w:val="0082326C"/>
    <w:rsid w:val="008236A1"/>
    <w:rsid w:val="00826975"/>
    <w:rsid w:val="00827178"/>
    <w:rsid w:val="00827BE8"/>
    <w:rsid w:val="008304FA"/>
    <w:rsid w:val="0083056C"/>
    <w:rsid w:val="008316E1"/>
    <w:rsid w:val="0083245A"/>
    <w:rsid w:val="0083250F"/>
    <w:rsid w:val="00832B77"/>
    <w:rsid w:val="00832EE8"/>
    <w:rsid w:val="00833076"/>
    <w:rsid w:val="008341DD"/>
    <w:rsid w:val="00834A8B"/>
    <w:rsid w:val="00835204"/>
    <w:rsid w:val="00835545"/>
    <w:rsid w:val="0083568C"/>
    <w:rsid w:val="00835CF6"/>
    <w:rsid w:val="0083606D"/>
    <w:rsid w:val="00836300"/>
    <w:rsid w:val="008363E2"/>
    <w:rsid w:val="00836974"/>
    <w:rsid w:val="00837EEB"/>
    <w:rsid w:val="00840D63"/>
    <w:rsid w:val="008421D3"/>
    <w:rsid w:val="00842F5B"/>
    <w:rsid w:val="00843B67"/>
    <w:rsid w:val="0084422A"/>
    <w:rsid w:val="00844C61"/>
    <w:rsid w:val="0084591C"/>
    <w:rsid w:val="00845CE4"/>
    <w:rsid w:val="00847222"/>
    <w:rsid w:val="00847343"/>
    <w:rsid w:val="00850DCF"/>
    <w:rsid w:val="008525BE"/>
    <w:rsid w:val="008537FC"/>
    <w:rsid w:val="008550B4"/>
    <w:rsid w:val="00855B68"/>
    <w:rsid w:val="0085631C"/>
    <w:rsid w:val="0085641C"/>
    <w:rsid w:val="00857328"/>
    <w:rsid w:val="00862433"/>
    <w:rsid w:val="00863266"/>
    <w:rsid w:val="008651AC"/>
    <w:rsid w:val="0086790E"/>
    <w:rsid w:val="008703A6"/>
    <w:rsid w:val="00870752"/>
    <w:rsid w:val="00871A06"/>
    <w:rsid w:val="00872C69"/>
    <w:rsid w:val="00873AA0"/>
    <w:rsid w:val="00874E26"/>
    <w:rsid w:val="00880590"/>
    <w:rsid w:val="008809A6"/>
    <w:rsid w:val="008813B2"/>
    <w:rsid w:val="0088193D"/>
    <w:rsid w:val="00881BC8"/>
    <w:rsid w:val="00881F6C"/>
    <w:rsid w:val="008838A3"/>
    <w:rsid w:val="00883DE9"/>
    <w:rsid w:val="00884993"/>
    <w:rsid w:val="00884DB8"/>
    <w:rsid w:val="00884E52"/>
    <w:rsid w:val="008851E6"/>
    <w:rsid w:val="00885747"/>
    <w:rsid w:val="00885D2C"/>
    <w:rsid w:val="008860B9"/>
    <w:rsid w:val="00887EDE"/>
    <w:rsid w:val="00890994"/>
    <w:rsid w:val="00890C7C"/>
    <w:rsid w:val="00890F8C"/>
    <w:rsid w:val="00890FBA"/>
    <w:rsid w:val="008922C2"/>
    <w:rsid w:val="00892701"/>
    <w:rsid w:val="00893610"/>
    <w:rsid w:val="008946B7"/>
    <w:rsid w:val="00897872"/>
    <w:rsid w:val="008A0411"/>
    <w:rsid w:val="008A07B6"/>
    <w:rsid w:val="008A4B74"/>
    <w:rsid w:val="008A4D2F"/>
    <w:rsid w:val="008A58C6"/>
    <w:rsid w:val="008A60C1"/>
    <w:rsid w:val="008A6681"/>
    <w:rsid w:val="008A6A6E"/>
    <w:rsid w:val="008A6C1E"/>
    <w:rsid w:val="008A6E23"/>
    <w:rsid w:val="008A701C"/>
    <w:rsid w:val="008A7C51"/>
    <w:rsid w:val="008B03C4"/>
    <w:rsid w:val="008B1012"/>
    <w:rsid w:val="008B1A4E"/>
    <w:rsid w:val="008B2606"/>
    <w:rsid w:val="008B2872"/>
    <w:rsid w:val="008B291E"/>
    <w:rsid w:val="008B4D2B"/>
    <w:rsid w:val="008B5CAA"/>
    <w:rsid w:val="008B6BBE"/>
    <w:rsid w:val="008B751B"/>
    <w:rsid w:val="008B76A7"/>
    <w:rsid w:val="008C00F8"/>
    <w:rsid w:val="008C0CFF"/>
    <w:rsid w:val="008C10B6"/>
    <w:rsid w:val="008C16D3"/>
    <w:rsid w:val="008C195A"/>
    <w:rsid w:val="008C1E98"/>
    <w:rsid w:val="008C2871"/>
    <w:rsid w:val="008C320D"/>
    <w:rsid w:val="008C49E8"/>
    <w:rsid w:val="008C53F3"/>
    <w:rsid w:val="008C6D31"/>
    <w:rsid w:val="008C7645"/>
    <w:rsid w:val="008C7D0D"/>
    <w:rsid w:val="008D0901"/>
    <w:rsid w:val="008D0971"/>
    <w:rsid w:val="008D1335"/>
    <w:rsid w:val="008D1CC6"/>
    <w:rsid w:val="008D1D00"/>
    <w:rsid w:val="008D2C81"/>
    <w:rsid w:val="008D469D"/>
    <w:rsid w:val="008D54BC"/>
    <w:rsid w:val="008D54D3"/>
    <w:rsid w:val="008D5ABC"/>
    <w:rsid w:val="008D5FF6"/>
    <w:rsid w:val="008D62F9"/>
    <w:rsid w:val="008D665E"/>
    <w:rsid w:val="008D6B8C"/>
    <w:rsid w:val="008E0711"/>
    <w:rsid w:val="008E0875"/>
    <w:rsid w:val="008E0ABA"/>
    <w:rsid w:val="008E120E"/>
    <w:rsid w:val="008E317F"/>
    <w:rsid w:val="008E48DB"/>
    <w:rsid w:val="008E5CF9"/>
    <w:rsid w:val="008E726F"/>
    <w:rsid w:val="008E729F"/>
    <w:rsid w:val="008E79CD"/>
    <w:rsid w:val="008E7D8D"/>
    <w:rsid w:val="008E7DBA"/>
    <w:rsid w:val="008F1DD5"/>
    <w:rsid w:val="008F2B18"/>
    <w:rsid w:val="008F2E09"/>
    <w:rsid w:val="008F2E96"/>
    <w:rsid w:val="008F316F"/>
    <w:rsid w:val="008F3493"/>
    <w:rsid w:val="008F3C0D"/>
    <w:rsid w:val="008F4441"/>
    <w:rsid w:val="008F5A75"/>
    <w:rsid w:val="008F5AA8"/>
    <w:rsid w:val="008F5B85"/>
    <w:rsid w:val="008F77B1"/>
    <w:rsid w:val="008F797E"/>
    <w:rsid w:val="008F7CD0"/>
    <w:rsid w:val="00900C8C"/>
    <w:rsid w:val="00900ECE"/>
    <w:rsid w:val="00901DDB"/>
    <w:rsid w:val="009029D6"/>
    <w:rsid w:val="009031F0"/>
    <w:rsid w:val="009035C5"/>
    <w:rsid w:val="009045EB"/>
    <w:rsid w:val="00904758"/>
    <w:rsid w:val="009051C8"/>
    <w:rsid w:val="00905409"/>
    <w:rsid w:val="00905879"/>
    <w:rsid w:val="00905B1B"/>
    <w:rsid w:val="00906ACB"/>
    <w:rsid w:val="0090710A"/>
    <w:rsid w:val="00907885"/>
    <w:rsid w:val="00910004"/>
    <w:rsid w:val="00910153"/>
    <w:rsid w:val="00910BC2"/>
    <w:rsid w:val="009118A8"/>
    <w:rsid w:val="00911B18"/>
    <w:rsid w:val="0091375C"/>
    <w:rsid w:val="00914B90"/>
    <w:rsid w:val="00915233"/>
    <w:rsid w:val="00916405"/>
    <w:rsid w:val="00916611"/>
    <w:rsid w:val="009173E2"/>
    <w:rsid w:val="0091792E"/>
    <w:rsid w:val="00920974"/>
    <w:rsid w:val="009222D0"/>
    <w:rsid w:val="00922D7C"/>
    <w:rsid w:val="0092388A"/>
    <w:rsid w:val="009239BB"/>
    <w:rsid w:val="0092516E"/>
    <w:rsid w:val="00925810"/>
    <w:rsid w:val="00926114"/>
    <w:rsid w:val="00927857"/>
    <w:rsid w:val="009307EC"/>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E64"/>
    <w:rsid w:val="009445F2"/>
    <w:rsid w:val="00944D66"/>
    <w:rsid w:val="009459E7"/>
    <w:rsid w:val="00946A28"/>
    <w:rsid w:val="00946B04"/>
    <w:rsid w:val="00947190"/>
    <w:rsid w:val="00950BB4"/>
    <w:rsid w:val="00950E42"/>
    <w:rsid w:val="00951CDA"/>
    <w:rsid w:val="00951F1A"/>
    <w:rsid w:val="00952DFC"/>
    <w:rsid w:val="009532B9"/>
    <w:rsid w:val="009548F1"/>
    <w:rsid w:val="00954A16"/>
    <w:rsid w:val="00954CC2"/>
    <w:rsid w:val="00955911"/>
    <w:rsid w:val="00955C83"/>
    <w:rsid w:val="00955EC7"/>
    <w:rsid w:val="009567E4"/>
    <w:rsid w:val="009568A6"/>
    <w:rsid w:val="00956F3A"/>
    <w:rsid w:val="009612A1"/>
    <w:rsid w:val="009633CE"/>
    <w:rsid w:val="00964892"/>
    <w:rsid w:val="00964DEA"/>
    <w:rsid w:val="00966E9C"/>
    <w:rsid w:val="00967109"/>
    <w:rsid w:val="0096773A"/>
    <w:rsid w:val="00967BBC"/>
    <w:rsid w:val="00970369"/>
    <w:rsid w:val="009730B0"/>
    <w:rsid w:val="00974045"/>
    <w:rsid w:val="0097454C"/>
    <w:rsid w:val="00974677"/>
    <w:rsid w:val="00974794"/>
    <w:rsid w:val="009749F3"/>
    <w:rsid w:val="00974FA3"/>
    <w:rsid w:val="00975E6F"/>
    <w:rsid w:val="0097600D"/>
    <w:rsid w:val="009766B2"/>
    <w:rsid w:val="00980067"/>
    <w:rsid w:val="00981B7A"/>
    <w:rsid w:val="009826E1"/>
    <w:rsid w:val="009829BB"/>
    <w:rsid w:val="00982B90"/>
    <w:rsid w:val="00983665"/>
    <w:rsid w:val="00987F4F"/>
    <w:rsid w:val="00990A84"/>
    <w:rsid w:val="00990FE5"/>
    <w:rsid w:val="00991380"/>
    <w:rsid w:val="00992F7D"/>
    <w:rsid w:val="009930E6"/>
    <w:rsid w:val="009935B7"/>
    <w:rsid w:val="0099570D"/>
    <w:rsid w:val="00996772"/>
    <w:rsid w:val="00997584"/>
    <w:rsid w:val="00997F4A"/>
    <w:rsid w:val="009A14C5"/>
    <w:rsid w:val="009A1557"/>
    <w:rsid w:val="009A184B"/>
    <w:rsid w:val="009A1CFA"/>
    <w:rsid w:val="009A265A"/>
    <w:rsid w:val="009A2EA6"/>
    <w:rsid w:val="009A457C"/>
    <w:rsid w:val="009A4EBE"/>
    <w:rsid w:val="009A5309"/>
    <w:rsid w:val="009A5982"/>
    <w:rsid w:val="009A5C52"/>
    <w:rsid w:val="009A5CEE"/>
    <w:rsid w:val="009A676C"/>
    <w:rsid w:val="009A6C01"/>
    <w:rsid w:val="009A722D"/>
    <w:rsid w:val="009A7356"/>
    <w:rsid w:val="009A78ED"/>
    <w:rsid w:val="009B21B4"/>
    <w:rsid w:val="009B2BFE"/>
    <w:rsid w:val="009B3419"/>
    <w:rsid w:val="009B350B"/>
    <w:rsid w:val="009B3B03"/>
    <w:rsid w:val="009B3D69"/>
    <w:rsid w:val="009B48B7"/>
    <w:rsid w:val="009B5128"/>
    <w:rsid w:val="009B6FA1"/>
    <w:rsid w:val="009B7A2B"/>
    <w:rsid w:val="009C3424"/>
    <w:rsid w:val="009C387A"/>
    <w:rsid w:val="009C3999"/>
    <w:rsid w:val="009C3C1E"/>
    <w:rsid w:val="009C3F6D"/>
    <w:rsid w:val="009C4024"/>
    <w:rsid w:val="009C4FD9"/>
    <w:rsid w:val="009C5FA0"/>
    <w:rsid w:val="009D0574"/>
    <w:rsid w:val="009D0ECE"/>
    <w:rsid w:val="009D119A"/>
    <w:rsid w:val="009D194A"/>
    <w:rsid w:val="009D3199"/>
    <w:rsid w:val="009D4386"/>
    <w:rsid w:val="009D63F9"/>
    <w:rsid w:val="009D69DE"/>
    <w:rsid w:val="009D6A0B"/>
    <w:rsid w:val="009D7893"/>
    <w:rsid w:val="009E004B"/>
    <w:rsid w:val="009E0D45"/>
    <w:rsid w:val="009E15D3"/>
    <w:rsid w:val="009E1821"/>
    <w:rsid w:val="009E199D"/>
    <w:rsid w:val="009E2A13"/>
    <w:rsid w:val="009E40F2"/>
    <w:rsid w:val="009E5145"/>
    <w:rsid w:val="009E5207"/>
    <w:rsid w:val="009E67DF"/>
    <w:rsid w:val="009E6BC6"/>
    <w:rsid w:val="009E6DC2"/>
    <w:rsid w:val="009E7377"/>
    <w:rsid w:val="009E79AF"/>
    <w:rsid w:val="009F01AB"/>
    <w:rsid w:val="009F458D"/>
    <w:rsid w:val="009F5C3D"/>
    <w:rsid w:val="009F5E83"/>
    <w:rsid w:val="009F6450"/>
    <w:rsid w:val="009F70DA"/>
    <w:rsid w:val="009F797E"/>
    <w:rsid w:val="00A007DD"/>
    <w:rsid w:val="00A012F6"/>
    <w:rsid w:val="00A02837"/>
    <w:rsid w:val="00A03496"/>
    <w:rsid w:val="00A03DE7"/>
    <w:rsid w:val="00A04AEF"/>
    <w:rsid w:val="00A0622B"/>
    <w:rsid w:val="00A06BFC"/>
    <w:rsid w:val="00A078F2"/>
    <w:rsid w:val="00A07ACA"/>
    <w:rsid w:val="00A10593"/>
    <w:rsid w:val="00A10749"/>
    <w:rsid w:val="00A11DA6"/>
    <w:rsid w:val="00A11DCF"/>
    <w:rsid w:val="00A120FC"/>
    <w:rsid w:val="00A123EA"/>
    <w:rsid w:val="00A142CE"/>
    <w:rsid w:val="00A16333"/>
    <w:rsid w:val="00A1686B"/>
    <w:rsid w:val="00A16A4C"/>
    <w:rsid w:val="00A17E1E"/>
    <w:rsid w:val="00A21B43"/>
    <w:rsid w:val="00A21FB9"/>
    <w:rsid w:val="00A22E52"/>
    <w:rsid w:val="00A23EAA"/>
    <w:rsid w:val="00A243EE"/>
    <w:rsid w:val="00A244FC"/>
    <w:rsid w:val="00A26573"/>
    <w:rsid w:val="00A26651"/>
    <w:rsid w:val="00A2699F"/>
    <w:rsid w:val="00A26A1E"/>
    <w:rsid w:val="00A26A8C"/>
    <w:rsid w:val="00A26DE2"/>
    <w:rsid w:val="00A2785C"/>
    <w:rsid w:val="00A30656"/>
    <w:rsid w:val="00A3088A"/>
    <w:rsid w:val="00A31681"/>
    <w:rsid w:val="00A3180A"/>
    <w:rsid w:val="00A31AC6"/>
    <w:rsid w:val="00A32D48"/>
    <w:rsid w:val="00A33D68"/>
    <w:rsid w:val="00A34915"/>
    <w:rsid w:val="00A3571A"/>
    <w:rsid w:val="00A36038"/>
    <w:rsid w:val="00A36EF0"/>
    <w:rsid w:val="00A376FA"/>
    <w:rsid w:val="00A402CF"/>
    <w:rsid w:val="00A4047C"/>
    <w:rsid w:val="00A4075E"/>
    <w:rsid w:val="00A40FC0"/>
    <w:rsid w:val="00A413AC"/>
    <w:rsid w:val="00A42352"/>
    <w:rsid w:val="00A43428"/>
    <w:rsid w:val="00A4419F"/>
    <w:rsid w:val="00A4422C"/>
    <w:rsid w:val="00A44325"/>
    <w:rsid w:val="00A44685"/>
    <w:rsid w:val="00A44702"/>
    <w:rsid w:val="00A45996"/>
    <w:rsid w:val="00A46784"/>
    <w:rsid w:val="00A47E70"/>
    <w:rsid w:val="00A507A1"/>
    <w:rsid w:val="00A53542"/>
    <w:rsid w:val="00A55128"/>
    <w:rsid w:val="00A55835"/>
    <w:rsid w:val="00A570EF"/>
    <w:rsid w:val="00A61D78"/>
    <w:rsid w:val="00A624DC"/>
    <w:rsid w:val="00A62B37"/>
    <w:rsid w:val="00A632EB"/>
    <w:rsid w:val="00A638C7"/>
    <w:rsid w:val="00A63C72"/>
    <w:rsid w:val="00A63E92"/>
    <w:rsid w:val="00A64F6B"/>
    <w:rsid w:val="00A6603E"/>
    <w:rsid w:val="00A671CE"/>
    <w:rsid w:val="00A677DD"/>
    <w:rsid w:val="00A70385"/>
    <w:rsid w:val="00A71FE2"/>
    <w:rsid w:val="00A721DE"/>
    <w:rsid w:val="00A7250A"/>
    <w:rsid w:val="00A725DB"/>
    <w:rsid w:val="00A72DE1"/>
    <w:rsid w:val="00A730E8"/>
    <w:rsid w:val="00A73606"/>
    <w:rsid w:val="00A73BFE"/>
    <w:rsid w:val="00A740DE"/>
    <w:rsid w:val="00A74F99"/>
    <w:rsid w:val="00A7613D"/>
    <w:rsid w:val="00A766B8"/>
    <w:rsid w:val="00A76980"/>
    <w:rsid w:val="00A76A24"/>
    <w:rsid w:val="00A81C95"/>
    <w:rsid w:val="00A81FF1"/>
    <w:rsid w:val="00A8205B"/>
    <w:rsid w:val="00A8255B"/>
    <w:rsid w:val="00A82733"/>
    <w:rsid w:val="00A83254"/>
    <w:rsid w:val="00A83501"/>
    <w:rsid w:val="00A83E7D"/>
    <w:rsid w:val="00A83E94"/>
    <w:rsid w:val="00A83ED4"/>
    <w:rsid w:val="00A84A32"/>
    <w:rsid w:val="00A85CF5"/>
    <w:rsid w:val="00A863EE"/>
    <w:rsid w:val="00A866C8"/>
    <w:rsid w:val="00A879FD"/>
    <w:rsid w:val="00A90398"/>
    <w:rsid w:val="00A916A0"/>
    <w:rsid w:val="00A928E5"/>
    <w:rsid w:val="00A934D0"/>
    <w:rsid w:val="00A94392"/>
    <w:rsid w:val="00A945B3"/>
    <w:rsid w:val="00A94FB3"/>
    <w:rsid w:val="00A95754"/>
    <w:rsid w:val="00A959B7"/>
    <w:rsid w:val="00A9721B"/>
    <w:rsid w:val="00A97896"/>
    <w:rsid w:val="00AA105F"/>
    <w:rsid w:val="00AA22DD"/>
    <w:rsid w:val="00AA3A7F"/>
    <w:rsid w:val="00AA3CB8"/>
    <w:rsid w:val="00AA3F83"/>
    <w:rsid w:val="00AA4940"/>
    <w:rsid w:val="00AA4C5E"/>
    <w:rsid w:val="00AA73DA"/>
    <w:rsid w:val="00AA7DFA"/>
    <w:rsid w:val="00AB057B"/>
    <w:rsid w:val="00AB157C"/>
    <w:rsid w:val="00AB2179"/>
    <w:rsid w:val="00AB22FD"/>
    <w:rsid w:val="00AB3629"/>
    <w:rsid w:val="00AB37CE"/>
    <w:rsid w:val="00AB3A0B"/>
    <w:rsid w:val="00AB402C"/>
    <w:rsid w:val="00AB4399"/>
    <w:rsid w:val="00AB4891"/>
    <w:rsid w:val="00AB502E"/>
    <w:rsid w:val="00AB64FA"/>
    <w:rsid w:val="00AB7302"/>
    <w:rsid w:val="00AC0F34"/>
    <w:rsid w:val="00AC1FD1"/>
    <w:rsid w:val="00AC2B26"/>
    <w:rsid w:val="00AC32AC"/>
    <w:rsid w:val="00AC4067"/>
    <w:rsid w:val="00AC416F"/>
    <w:rsid w:val="00AC5D71"/>
    <w:rsid w:val="00AC6137"/>
    <w:rsid w:val="00AC6156"/>
    <w:rsid w:val="00AC6556"/>
    <w:rsid w:val="00AC6919"/>
    <w:rsid w:val="00AC6E58"/>
    <w:rsid w:val="00AD0483"/>
    <w:rsid w:val="00AD0624"/>
    <w:rsid w:val="00AD1841"/>
    <w:rsid w:val="00AD334E"/>
    <w:rsid w:val="00AD3B6A"/>
    <w:rsid w:val="00AD42E1"/>
    <w:rsid w:val="00AD482F"/>
    <w:rsid w:val="00AD4EFA"/>
    <w:rsid w:val="00AD530D"/>
    <w:rsid w:val="00AD58FD"/>
    <w:rsid w:val="00AD7062"/>
    <w:rsid w:val="00AE0052"/>
    <w:rsid w:val="00AE20D4"/>
    <w:rsid w:val="00AE2673"/>
    <w:rsid w:val="00AE2CC3"/>
    <w:rsid w:val="00AE2DDF"/>
    <w:rsid w:val="00AE30CF"/>
    <w:rsid w:val="00AE4202"/>
    <w:rsid w:val="00AE432D"/>
    <w:rsid w:val="00AE5600"/>
    <w:rsid w:val="00AE6B20"/>
    <w:rsid w:val="00AE6F49"/>
    <w:rsid w:val="00AE7EA7"/>
    <w:rsid w:val="00AF0536"/>
    <w:rsid w:val="00AF1890"/>
    <w:rsid w:val="00AF3473"/>
    <w:rsid w:val="00AF375F"/>
    <w:rsid w:val="00AF3D34"/>
    <w:rsid w:val="00AF45CD"/>
    <w:rsid w:val="00AF4A07"/>
    <w:rsid w:val="00AF4E18"/>
    <w:rsid w:val="00AF7515"/>
    <w:rsid w:val="00B00341"/>
    <w:rsid w:val="00B00EA0"/>
    <w:rsid w:val="00B010E3"/>
    <w:rsid w:val="00B01B2C"/>
    <w:rsid w:val="00B0379F"/>
    <w:rsid w:val="00B039EC"/>
    <w:rsid w:val="00B05534"/>
    <w:rsid w:val="00B06BEA"/>
    <w:rsid w:val="00B074B0"/>
    <w:rsid w:val="00B075E1"/>
    <w:rsid w:val="00B07ABB"/>
    <w:rsid w:val="00B07FFB"/>
    <w:rsid w:val="00B102DF"/>
    <w:rsid w:val="00B12191"/>
    <w:rsid w:val="00B127A2"/>
    <w:rsid w:val="00B13226"/>
    <w:rsid w:val="00B134CB"/>
    <w:rsid w:val="00B13CBD"/>
    <w:rsid w:val="00B13F1E"/>
    <w:rsid w:val="00B140DB"/>
    <w:rsid w:val="00B15481"/>
    <w:rsid w:val="00B15ABB"/>
    <w:rsid w:val="00B15B9E"/>
    <w:rsid w:val="00B16A7A"/>
    <w:rsid w:val="00B16AA3"/>
    <w:rsid w:val="00B16FD7"/>
    <w:rsid w:val="00B174FB"/>
    <w:rsid w:val="00B178FE"/>
    <w:rsid w:val="00B17FD1"/>
    <w:rsid w:val="00B20133"/>
    <w:rsid w:val="00B2089F"/>
    <w:rsid w:val="00B21279"/>
    <w:rsid w:val="00B21E5B"/>
    <w:rsid w:val="00B22745"/>
    <w:rsid w:val="00B2330F"/>
    <w:rsid w:val="00B2333A"/>
    <w:rsid w:val="00B235F4"/>
    <w:rsid w:val="00B24086"/>
    <w:rsid w:val="00B251DE"/>
    <w:rsid w:val="00B26195"/>
    <w:rsid w:val="00B2768F"/>
    <w:rsid w:val="00B27C79"/>
    <w:rsid w:val="00B27F94"/>
    <w:rsid w:val="00B30941"/>
    <w:rsid w:val="00B30D09"/>
    <w:rsid w:val="00B31E2B"/>
    <w:rsid w:val="00B31ED2"/>
    <w:rsid w:val="00B32116"/>
    <w:rsid w:val="00B3360C"/>
    <w:rsid w:val="00B347E8"/>
    <w:rsid w:val="00B34A43"/>
    <w:rsid w:val="00B34FB1"/>
    <w:rsid w:val="00B35CC0"/>
    <w:rsid w:val="00B3793C"/>
    <w:rsid w:val="00B40BA4"/>
    <w:rsid w:val="00B41217"/>
    <w:rsid w:val="00B41D05"/>
    <w:rsid w:val="00B42D10"/>
    <w:rsid w:val="00B433C6"/>
    <w:rsid w:val="00B4374E"/>
    <w:rsid w:val="00B44656"/>
    <w:rsid w:val="00B45A00"/>
    <w:rsid w:val="00B45A16"/>
    <w:rsid w:val="00B46C02"/>
    <w:rsid w:val="00B47C0A"/>
    <w:rsid w:val="00B50132"/>
    <w:rsid w:val="00B50621"/>
    <w:rsid w:val="00B50707"/>
    <w:rsid w:val="00B50F1A"/>
    <w:rsid w:val="00B52B4D"/>
    <w:rsid w:val="00B52D23"/>
    <w:rsid w:val="00B5303D"/>
    <w:rsid w:val="00B53817"/>
    <w:rsid w:val="00B53942"/>
    <w:rsid w:val="00B53FBC"/>
    <w:rsid w:val="00B55129"/>
    <w:rsid w:val="00B55496"/>
    <w:rsid w:val="00B55711"/>
    <w:rsid w:val="00B557B2"/>
    <w:rsid w:val="00B55B57"/>
    <w:rsid w:val="00B55E48"/>
    <w:rsid w:val="00B6023C"/>
    <w:rsid w:val="00B60A81"/>
    <w:rsid w:val="00B60EA2"/>
    <w:rsid w:val="00B614F8"/>
    <w:rsid w:val="00B619BE"/>
    <w:rsid w:val="00B61FEB"/>
    <w:rsid w:val="00B625C5"/>
    <w:rsid w:val="00B64038"/>
    <w:rsid w:val="00B642D5"/>
    <w:rsid w:val="00B6519F"/>
    <w:rsid w:val="00B65EF1"/>
    <w:rsid w:val="00B667C5"/>
    <w:rsid w:val="00B67E51"/>
    <w:rsid w:val="00B67FC0"/>
    <w:rsid w:val="00B704CB"/>
    <w:rsid w:val="00B705D1"/>
    <w:rsid w:val="00B70D3B"/>
    <w:rsid w:val="00B718B2"/>
    <w:rsid w:val="00B71F0A"/>
    <w:rsid w:val="00B7221F"/>
    <w:rsid w:val="00B7281F"/>
    <w:rsid w:val="00B72B75"/>
    <w:rsid w:val="00B74E50"/>
    <w:rsid w:val="00B74EDE"/>
    <w:rsid w:val="00B7529A"/>
    <w:rsid w:val="00B75A4C"/>
    <w:rsid w:val="00B77537"/>
    <w:rsid w:val="00B775ED"/>
    <w:rsid w:val="00B77F3E"/>
    <w:rsid w:val="00B8063A"/>
    <w:rsid w:val="00B808CE"/>
    <w:rsid w:val="00B80FF9"/>
    <w:rsid w:val="00B8244B"/>
    <w:rsid w:val="00B82661"/>
    <w:rsid w:val="00B82E23"/>
    <w:rsid w:val="00B831E3"/>
    <w:rsid w:val="00B83BC7"/>
    <w:rsid w:val="00B83F14"/>
    <w:rsid w:val="00B844D1"/>
    <w:rsid w:val="00B84852"/>
    <w:rsid w:val="00B86103"/>
    <w:rsid w:val="00B86576"/>
    <w:rsid w:val="00B87873"/>
    <w:rsid w:val="00B90FD9"/>
    <w:rsid w:val="00B93D8B"/>
    <w:rsid w:val="00B93F33"/>
    <w:rsid w:val="00B93F81"/>
    <w:rsid w:val="00B97C5D"/>
    <w:rsid w:val="00BA0165"/>
    <w:rsid w:val="00BA02DE"/>
    <w:rsid w:val="00BA030D"/>
    <w:rsid w:val="00BA06E3"/>
    <w:rsid w:val="00BA0C8C"/>
    <w:rsid w:val="00BA109A"/>
    <w:rsid w:val="00BA1642"/>
    <w:rsid w:val="00BA237E"/>
    <w:rsid w:val="00BA28CF"/>
    <w:rsid w:val="00BA331C"/>
    <w:rsid w:val="00BA3349"/>
    <w:rsid w:val="00BA350E"/>
    <w:rsid w:val="00BA3CA4"/>
    <w:rsid w:val="00BA4A56"/>
    <w:rsid w:val="00BA4FB5"/>
    <w:rsid w:val="00BA59B0"/>
    <w:rsid w:val="00BA5CDE"/>
    <w:rsid w:val="00BA6400"/>
    <w:rsid w:val="00BA671A"/>
    <w:rsid w:val="00BA6D64"/>
    <w:rsid w:val="00BB399B"/>
    <w:rsid w:val="00BB4CBA"/>
    <w:rsid w:val="00BB5613"/>
    <w:rsid w:val="00BB6430"/>
    <w:rsid w:val="00BB68A0"/>
    <w:rsid w:val="00BB6A53"/>
    <w:rsid w:val="00BB6B31"/>
    <w:rsid w:val="00BC0043"/>
    <w:rsid w:val="00BC15A4"/>
    <w:rsid w:val="00BC15DC"/>
    <w:rsid w:val="00BC35B5"/>
    <w:rsid w:val="00BC39FF"/>
    <w:rsid w:val="00BC3A5E"/>
    <w:rsid w:val="00BC4269"/>
    <w:rsid w:val="00BC5AC5"/>
    <w:rsid w:val="00BC6C4E"/>
    <w:rsid w:val="00BC7164"/>
    <w:rsid w:val="00BC7455"/>
    <w:rsid w:val="00BD0DA8"/>
    <w:rsid w:val="00BD0E0B"/>
    <w:rsid w:val="00BD134C"/>
    <w:rsid w:val="00BD141C"/>
    <w:rsid w:val="00BD1FD6"/>
    <w:rsid w:val="00BD279D"/>
    <w:rsid w:val="00BD36FB"/>
    <w:rsid w:val="00BD5AE8"/>
    <w:rsid w:val="00BD5E3C"/>
    <w:rsid w:val="00BD64F8"/>
    <w:rsid w:val="00BE0963"/>
    <w:rsid w:val="00BE0FD3"/>
    <w:rsid w:val="00BE1993"/>
    <w:rsid w:val="00BE22FB"/>
    <w:rsid w:val="00BE2DAB"/>
    <w:rsid w:val="00BE3BE3"/>
    <w:rsid w:val="00BE4185"/>
    <w:rsid w:val="00BE50CD"/>
    <w:rsid w:val="00BE52BB"/>
    <w:rsid w:val="00BE5E26"/>
    <w:rsid w:val="00BE61A3"/>
    <w:rsid w:val="00BE698C"/>
    <w:rsid w:val="00BE7315"/>
    <w:rsid w:val="00BE77A2"/>
    <w:rsid w:val="00BE77A9"/>
    <w:rsid w:val="00BE789D"/>
    <w:rsid w:val="00BE78A4"/>
    <w:rsid w:val="00BF0546"/>
    <w:rsid w:val="00BF089C"/>
    <w:rsid w:val="00BF21C3"/>
    <w:rsid w:val="00BF2782"/>
    <w:rsid w:val="00BF27E1"/>
    <w:rsid w:val="00BF3830"/>
    <w:rsid w:val="00BF394D"/>
    <w:rsid w:val="00BF3A83"/>
    <w:rsid w:val="00BF5C95"/>
    <w:rsid w:val="00BF6172"/>
    <w:rsid w:val="00BF639F"/>
    <w:rsid w:val="00BF748D"/>
    <w:rsid w:val="00C0058C"/>
    <w:rsid w:val="00C02864"/>
    <w:rsid w:val="00C04139"/>
    <w:rsid w:val="00C042AF"/>
    <w:rsid w:val="00C04333"/>
    <w:rsid w:val="00C0582B"/>
    <w:rsid w:val="00C06126"/>
    <w:rsid w:val="00C06C41"/>
    <w:rsid w:val="00C11121"/>
    <w:rsid w:val="00C11712"/>
    <w:rsid w:val="00C118E0"/>
    <w:rsid w:val="00C1292A"/>
    <w:rsid w:val="00C13697"/>
    <w:rsid w:val="00C136A6"/>
    <w:rsid w:val="00C138D6"/>
    <w:rsid w:val="00C1528F"/>
    <w:rsid w:val="00C15499"/>
    <w:rsid w:val="00C15E61"/>
    <w:rsid w:val="00C168C6"/>
    <w:rsid w:val="00C16A56"/>
    <w:rsid w:val="00C17D9F"/>
    <w:rsid w:val="00C20182"/>
    <w:rsid w:val="00C2090F"/>
    <w:rsid w:val="00C20F4E"/>
    <w:rsid w:val="00C22761"/>
    <w:rsid w:val="00C2412B"/>
    <w:rsid w:val="00C2448E"/>
    <w:rsid w:val="00C24E1D"/>
    <w:rsid w:val="00C3010D"/>
    <w:rsid w:val="00C30366"/>
    <w:rsid w:val="00C322F9"/>
    <w:rsid w:val="00C33600"/>
    <w:rsid w:val="00C336CB"/>
    <w:rsid w:val="00C33842"/>
    <w:rsid w:val="00C344DF"/>
    <w:rsid w:val="00C357A5"/>
    <w:rsid w:val="00C367B1"/>
    <w:rsid w:val="00C37A62"/>
    <w:rsid w:val="00C402BB"/>
    <w:rsid w:val="00C42D5A"/>
    <w:rsid w:val="00C42D6F"/>
    <w:rsid w:val="00C43061"/>
    <w:rsid w:val="00C4539D"/>
    <w:rsid w:val="00C45879"/>
    <w:rsid w:val="00C458AC"/>
    <w:rsid w:val="00C460F5"/>
    <w:rsid w:val="00C4727C"/>
    <w:rsid w:val="00C47F2E"/>
    <w:rsid w:val="00C52735"/>
    <w:rsid w:val="00C52836"/>
    <w:rsid w:val="00C52CA4"/>
    <w:rsid w:val="00C53DCF"/>
    <w:rsid w:val="00C5442E"/>
    <w:rsid w:val="00C54BEB"/>
    <w:rsid w:val="00C5571D"/>
    <w:rsid w:val="00C55D04"/>
    <w:rsid w:val="00C5648D"/>
    <w:rsid w:val="00C56631"/>
    <w:rsid w:val="00C56FE5"/>
    <w:rsid w:val="00C57B5A"/>
    <w:rsid w:val="00C604D9"/>
    <w:rsid w:val="00C613E6"/>
    <w:rsid w:val="00C61B8C"/>
    <w:rsid w:val="00C61C41"/>
    <w:rsid w:val="00C6221D"/>
    <w:rsid w:val="00C6246B"/>
    <w:rsid w:val="00C6290F"/>
    <w:rsid w:val="00C63735"/>
    <w:rsid w:val="00C63A56"/>
    <w:rsid w:val="00C63C1A"/>
    <w:rsid w:val="00C64466"/>
    <w:rsid w:val="00C645FA"/>
    <w:rsid w:val="00C64816"/>
    <w:rsid w:val="00C668BD"/>
    <w:rsid w:val="00C673DC"/>
    <w:rsid w:val="00C67B92"/>
    <w:rsid w:val="00C716CA"/>
    <w:rsid w:val="00C71E0A"/>
    <w:rsid w:val="00C72101"/>
    <w:rsid w:val="00C72C53"/>
    <w:rsid w:val="00C73295"/>
    <w:rsid w:val="00C73C42"/>
    <w:rsid w:val="00C7448A"/>
    <w:rsid w:val="00C74835"/>
    <w:rsid w:val="00C7493C"/>
    <w:rsid w:val="00C759A0"/>
    <w:rsid w:val="00C7664E"/>
    <w:rsid w:val="00C770D5"/>
    <w:rsid w:val="00C774D3"/>
    <w:rsid w:val="00C8027C"/>
    <w:rsid w:val="00C80609"/>
    <w:rsid w:val="00C806E9"/>
    <w:rsid w:val="00C809B9"/>
    <w:rsid w:val="00C819CD"/>
    <w:rsid w:val="00C83013"/>
    <w:rsid w:val="00C830AC"/>
    <w:rsid w:val="00C84DC4"/>
    <w:rsid w:val="00C854A8"/>
    <w:rsid w:val="00C85755"/>
    <w:rsid w:val="00C860CA"/>
    <w:rsid w:val="00C865CB"/>
    <w:rsid w:val="00C865D9"/>
    <w:rsid w:val="00C86767"/>
    <w:rsid w:val="00C86957"/>
    <w:rsid w:val="00C9170E"/>
    <w:rsid w:val="00C92086"/>
    <w:rsid w:val="00C92420"/>
    <w:rsid w:val="00C93080"/>
    <w:rsid w:val="00C950C5"/>
    <w:rsid w:val="00C9543C"/>
    <w:rsid w:val="00C95985"/>
    <w:rsid w:val="00C95DEA"/>
    <w:rsid w:val="00C95E7A"/>
    <w:rsid w:val="00CA0662"/>
    <w:rsid w:val="00CA115B"/>
    <w:rsid w:val="00CA1286"/>
    <w:rsid w:val="00CA18DA"/>
    <w:rsid w:val="00CA1BE0"/>
    <w:rsid w:val="00CA1F55"/>
    <w:rsid w:val="00CA2621"/>
    <w:rsid w:val="00CA2ED0"/>
    <w:rsid w:val="00CA2FAB"/>
    <w:rsid w:val="00CA3678"/>
    <w:rsid w:val="00CA48F6"/>
    <w:rsid w:val="00CA50A6"/>
    <w:rsid w:val="00CA5422"/>
    <w:rsid w:val="00CA55CD"/>
    <w:rsid w:val="00CA5ECB"/>
    <w:rsid w:val="00CA7256"/>
    <w:rsid w:val="00CA7E34"/>
    <w:rsid w:val="00CB0D17"/>
    <w:rsid w:val="00CB11E0"/>
    <w:rsid w:val="00CB1E78"/>
    <w:rsid w:val="00CB33D7"/>
    <w:rsid w:val="00CB3714"/>
    <w:rsid w:val="00CB4DE2"/>
    <w:rsid w:val="00CB6731"/>
    <w:rsid w:val="00CB6BC7"/>
    <w:rsid w:val="00CC004A"/>
    <w:rsid w:val="00CC056A"/>
    <w:rsid w:val="00CC18DF"/>
    <w:rsid w:val="00CC1B29"/>
    <w:rsid w:val="00CC2065"/>
    <w:rsid w:val="00CC25A9"/>
    <w:rsid w:val="00CC3274"/>
    <w:rsid w:val="00CC3F0A"/>
    <w:rsid w:val="00CC475F"/>
    <w:rsid w:val="00CC6082"/>
    <w:rsid w:val="00CC6929"/>
    <w:rsid w:val="00CC6C6E"/>
    <w:rsid w:val="00CC7335"/>
    <w:rsid w:val="00CC76E6"/>
    <w:rsid w:val="00CC7FD1"/>
    <w:rsid w:val="00CC7FFB"/>
    <w:rsid w:val="00CD01E6"/>
    <w:rsid w:val="00CD05C8"/>
    <w:rsid w:val="00CD06F2"/>
    <w:rsid w:val="00CD17FC"/>
    <w:rsid w:val="00CD1A92"/>
    <w:rsid w:val="00CD1C61"/>
    <w:rsid w:val="00CD1F55"/>
    <w:rsid w:val="00CD263C"/>
    <w:rsid w:val="00CD2C35"/>
    <w:rsid w:val="00CD62E7"/>
    <w:rsid w:val="00CD68C5"/>
    <w:rsid w:val="00CD69CD"/>
    <w:rsid w:val="00CD6ED2"/>
    <w:rsid w:val="00CE0A18"/>
    <w:rsid w:val="00CE1A22"/>
    <w:rsid w:val="00CE20EE"/>
    <w:rsid w:val="00CE2781"/>
    <w:rsid w:val="00CE3136"/>
    <w:rsid w:val="00CE31CC"/>
    <w:rsid w:val="00CE33DA"/>
    <w:rsid w:val="00CE3BE7"/>
    <w:rsid w:val="00CE3C10"/>
    <w:rsid w:val="00CE5D62"/>
    <w:rsid w:val="00CE6634"/>
    <w:rsid w:val="00CE6EDE"/>
    <w:rsid w:val="00CF0BD5"/>
    <w:rsid w:val="00CF0C88"/>
    <w:rsid w:val="00CF493E"/>
    <w:rsid w:val="00CF5168"/>
    <w:rsid w:val="00CF62BB"/>
    <w:rsid w:val="00CF7357"/>
    <w:rsid w:val="00CF7811"/>
    <w:rsid w:val="00D0140B"/>
    <w:rsid w:val="00D020D2"/>
    <w:rsid w:val="00D0291E"/>
    <w:rsid w:val="00D03371"/>
    <w:rsid w:val="00D045B1"/>
    <w:rsid w:val="00D051A3"/>
    <w:rsid w:val="00D0592B"/>
    <w:rsid w:val="00D05A0F"/>
    <w:rsid w:val="00D07F1C"/>
    <w:rsid w:val="00D1082A"/>
    <w:rsid w:val="00D1257A"/>
    <w:rsid w:val="00D12684"/>
    <w:rsid w:val="00D129E1"/>
    <w:rsid w:val="00D13AF7"/>
    <w:rsid w:val="00D14BDC"/>
    <w:rsid w:val="00D1547D"/>
    <w:rsid w:val="00D15834"/>
    <w:rsid w:val="00D15D1D"/>
    <w:rsid w:val="00D16208"/>
    <w:rsid w:val="00D176BF"/>
    <w:rsid w:val="00D177AB"/>
    <w:rsid w:val="00D17D34"/>
    <w:rsid w:val="00D20A32"/>
    <w:rsid w:val="00D233A3"/>
    <w:rsid w:val="00D2389D"/>
    <w:rsid w:val="00D24275"/>
    <w:rsid w:val="00D24B5B"/>
    <w:rsid w:val="00D25335"/>
    <w:rsid w:val="00D25C6F"/>
    <w:rsid w:val="00D26424"/>
    <w:rsid w:val="00D2660D"/>
    <w:rsid w:val="00D317C2"/>
    <w:rsid w:val="00D32033"/>
    <w:rsid w:val="00D322C4"/>
    <w:rsid w:val="00D32B0C"/>
    <w:rsid w:val="00D32FC5"/>
    <w:rsid w:val="00D339E0"/>
    <w:rsid w:val="00D33AE3"/>
    <w:rsid w:val="00D33BBF"/>
    <w:rsid w:val="00D34B96"/>
    <w:rsid w:val="00D377E1"/>
    <w:rsid w:val="00D40799"/>
    <w:rsid w:val="00D40C20"/>
    <w:rsid w:val="00D40C3D"/>
    <w:rsid w:val="00D413F6"/>
    <w:rsid w:val="00D41622"/>
    <w:rsid w:val="00D42143"/>
    <w:rsid w:val="00D4247B"/>
    <w:rsid w:val="00D43D78"/>
    <w:rsid w:val="00D43EAF"/>
    <w:rsid w:val="00D44952"/>
    <w:rsid w:val="00D470D5"/>
    <w:rsid w:val="00D47B5E"/>
    <w:rsid w:val="00D500FB"/>
    <w:rsid w:val="00D504D2"/>
    <w:rsid w:val="00D507C5"/>
    <w:rsid w:val="00D51B16"/>
    <w:rsid w:val="00D51DA3"/>
    <w:rsid w:val="00D5234E"/>
    <w:rsid w:val="00D52480"/>
    <w:rsid w:val="00D52DEF"/>
    <w:rsid w:val="00D54ABF"/>
    <w:rsid w:val="00D55157"/>
    <w:rsid w:val="00D55E55"/>
    <w:rsid w:val="00D56017"/>
    <w:rsid w:val="00D57A24"/>
    <w:rsid w:val="00D60117"/>
    <w:rsid w:val="00D6066F"/>
    <w:rsid w:val="00D617E2"/>
    <w:rsid w:val="00D61CFF"/>
    <w:rsid w:val="00D61E64"/>
    <w:rsid w:val="00D6360C"/>
    <w:rsid w:val="00D64000"/>
    <w:rsid w:val="00D644C9"/>
    <w:rsid w:val="00D64714"/>
    <w:rsid w:val="00D64B31"/>
    <w:rsid w:val="00D64B8A"/>
    <w:rsid w:val="00D64C31"/>
    <w:rsid w:val="00D6533C"/>
    <w:rsid w:val="00D66BC4"/>
    <w:rsid w:val="00D66DB4"/>
    <w:rsid w:val="00D67393"/>
    <w:rsid w:val="00D67E08"/>
    <w:rsid w:val="00D7032C"/>
    <w:rsid w:val="00D7067B"/>
    <w:rsid w:val="00D712EC"/>
    <w:rsid w:val="00D7175C"/>
    <w:rsid w:val="00D72B2E"/>
    <w:rsid w:val="00D74B6B"/>
    <w:rsid w:val="00D760A8"/>
    <w:rsid w:val="00D7652C"/>
    <w:rsid w:val="00D76CB8"/>
    <w:rsid w:val="00D77A26"/>
    <w:rsid w:val="00D80C65"/>
    <w:rsid w:val="00D82B52"/>
    <w:rsid w:val="00D8388C"/>
    <w:rsid w:val="00D83E38"/>
    <w:rsid w:val="00D8495E"/>
    <w:rsid w:val="00D85CA4"/>
    <w:rsid w:val="00D876B6"/>
    <w:rsid w:val="00D90092"/>
    <w:rsid w:val="00D9074A"/>
    <w:rsid w:val="00D9097D"/>
    <w:rsid w:val="00D911DC"/>
    <w:rsid w:val="00D92109"/>
    <w:rsid w:val="00D937DB"/>
    <w:rsid w:val="00D9417C"/>
    <w:rsid w:val="00D949C7"/>
    <w:rsid w:val="00D94E69"/>
    <w:rsid w:val="00D952E4"/>
    <w:rsid w:val="00D95B22"/>
    <w:rsid w:val="00D97B72"/>
    <w:rsid w:val="00DA32E6"/>
    <w:rsid w:val="00DA32F7"/>
    <w:rsid w:val="00DA3405"/>
    <w:rsid w:val="00DA53E0"/>
    <w:rsid w:val="00DA573D"/>
    <w:rsid w:val="00DA6E41"/>
    <w:rsid w:val="00DA7113"/>
    <w:rsid w:val="00DA7B9F"/>
    <w:rsid w:val="00DB0350"/>
    <w:rsid w:val="00DB0ACD"/>
    <w:rsid w:val="00DB1B04"/>
    <w:rsid w:val="00DB227D"/>
    <w:rsid w:val="00DB2997"/>
    <w:rsid w:val="00DB382B"/>
    <w:rsid w:val="00DB4966"/>
    <w:rsid w:val="00DB6787"/>
    <w:rsid w:val="00DB6D92"/>
    <w:rsid w:val="00DB7520"/>
    <w:rsid w:val="00DC0462"/>
    <w:rsid w:val="00DC095B"/>
    <w:rsid w:val="00DC0A8A"/>
    <w:rsid w:val="00DC0CBC"/>
    <w:rsid w:val="00DC1574"/>
    <w:rsid w:val="00DC1A2A"/>
    <w:rsid w:val="00DC2BF9"/>
    <w:rsid w:val="00DC32FA"/>
    <w:rsid w:val="00DC57BD"/>
    <w:rsid w:val="00DC67AC"/>
    <w:rsid w:val="00DC6D5F"/>
    <w:rsid w:val="00DC7503"/>
    <w:rsid w:val="00DC7532"/>
    <w:rsid w:val="00DC7B6E"/>
    <w:rsid w:val="00DC7D75"/>
    <w:rsid w:val="00DD0B00"/>
    <w:rsid w:val="00DD10E5"/>
    <w:rsid w:val="00DD350D"/>
    <w:rsid w:val="00DD3B19"/>
    <w:rsid w:val="00DD4216"/>
    <w:rsid w:val="00DD4F6E"/>
    <w:rsid w:val="00DD50DD"/>
    <w:rsid w:val="00DD5AE1"/>
    <w:rsid w:val="00DD76A1"/>
    <w:rsid w:val="00DE0D5D"/>
    <w:rsid w:val="00DE151B"/>
    <w:rsid w:val="00DE1F2B"/>
    <w:rsid w:val="00DE274C"/>
    <w:rsid w:val="00DE287D"/>
    <w:rsid w:val="00DE2A8B"/>
    <w:rsid w:val="00DE4090"/>
    <w:rsid w:val="00DE4A17"/>
    <w:rsid w:val="00DE4E33"/>
    <w:rsid w:val="00DE5003"/>
    <w:rsid w:val="00DE5445"/>
    <w:rsid w:val="00DE60A2"/>
    <w:rsid w:val="00DE7727"/>
    <w:rsid w:val="00DE7D8F"/>
    <w:rsid w:val="00DF00E5"/>
    <w:rsid w:val="00DF0271"/>
    <w:rsid w:val="00DF1383"/>
    <w:rsid w:val="00DF2A1A"/>
    <w:rsid w:val="00DF4239"/>
    <w:rsid w:val="00DF55A4"/>
    <w:rsid w:val="00E005C6"/>
    <w:rsid w:val="00E0095F"/>
    <w:rsid w:val="00E01E60"/>
    <w:rsid w:val="00E022DC"/>
    <w:rsid w:val="00E028EE"/>
    <w:rsid w:val="00E03A59"/>
    <w:rsid w:val="00E03A6C"/>
    <w:rsid w:val="00E03C6D"/>
    <w:rsid w:val="00E03D8B"/>
    <w:rsid w:val="00E03EB1"/>
    <w:rsid w:val="00E10018"/>
    <w:rsid w:val="00E10F6B"/>
    <w:rsid w:val="00E119DC"/>
    <w:rsid w:val="00E12F2A"/>
    <w:rsid w:val="00E12F74"/>
    <w:rsid w:val="00E12FE4"/>
    <w:rsid w:val="00E139CA"/>
    <w:rsid w:val="00E15C46"/>
    <w:rsid w:val="00E16BCC"/>
    <w:rsid w:val="00E16D30"/>
    <w:rsid w:val="00E16F1D"/>
    <w:rsid w:val="00E201D2"/>
    <w:rsid w:val="00E214EB"/>
    <w:rsid w:val="00E2267C"/>
    <w:rsid w:val="00E22C66"/>
    <w:rsid w:val="00E232BC"/>
    <w:rsid w:val="00E234D2"/>
    <w:rsid w:val="00E24DD3"/>
    <w:rsid w:val="00E26137"/>
    <w:rsid w:val="00E2704A"/>
    <w:rsid w:val="00E275FF"/>
    <w:rsid w:val="00E30D80"/>
    <w:rsid w:val="00E3131F"/>
    <w:rsid w:val="00E319C5"/>
    <w:rsid w:val="00E31B55"/>
    <w:rsid w:val="00E324CC"/>
    <w:rsid w:val="00E3256D"/>
    <w:rsid w:val="00E3399F"/>
    <w:rsid w:val="00E34407"/>
    <w:rsid w:val="00E3467F"/>
    <w:rsid w:val="00E34B63"/>
    <w:rsid w:val="00E36518"/>
    <w:rsid w:val="00E36B25"/>
    <w:rsid w:val="00E40931"/>
    <w:rsid w:val="00E413B8"/>
    <w:rsid w:val="00E41CD1"/>
    <w:rsid w:val="00E42780"/>
    <w:rsid w:val="00E42AC9"/>
    <w:rsid w:val="00E4440F"/>
    <w:rsid w:val="00E44765"/>
    <w:rsid w:val="00E454D5"/>
    <w:rsid w:val="00E46C40"/>
    <w:rsid w:val="00E47690"/>
    <w:rsid w:val="00E50D9E"/>
    <w:rsid w:val="00E51340"/>
    <w:rsid w:val="00E513E4"/>
    <w:rsid w:val="00E5189D"/>
    <w:rsid w:val="00E52089"/>
    <w:rsid w:val="00E52205"/>
    <w:rsid w:val="00E531AA"/>
    <w:rsid w:val="00E54B20"/>
    <w:rsid w:val="00E54D81"/>
    <w:rsid w:val="00E55489"/>
    <w:rsid w:val="00E55C64"/>
    <w:rsid w:val="00E574B5"/>
    <w:rsid w:val="00E57526"/>
    <w:rsid w:val="00E5752B"/>
    <w:rsid w:val="00E57905"/>
    <w:rsid w:val="00E60933"/>
    <w:rsid w:val="00E61474"/>
    <w:rsid w:val="00E61597"/>
    <w:rsid w:val="00E643A6"/>
    <w:rsid w:val="00E655FF"/>
    <w:rsid w:val="00E65E14"/>
    <w:rsid w:val="00E66FEF"/>
    <w:rsid w:val="00E673C4"/>
    <w:rsid w:val="00E67875"/>
    <w:rsid w:val="00E67D48"/>
    <w:rsid w:val="00E718D4"/>
    <w:rsid w:val="00E71C79"/>
    <w:rsid w:val="00E725F7"/>
    <w:rsid w:val="00E72A77"/>
    <w:rsid w:val="00E7382B"/>
    <w:rsid w:val="00E73AA2"/>
    <w:rsid w:val="00E7553B"/>
    <w:rsid w:val="00E75864"/>
    <w:rsid w:val="00E76737"/>
    <w:rsid w:val="00E7773E"/>
    <w:rsid w:val="00E80FB6"/>
    <w:rsid w:val="00E82653"/>
    <w:rsid w:val="00E836AC"/>
    <w:rsid w:val="00E84310"/>
    <w:rsid w:val="00E849D4"/>
    <w:rsid w:val="00E855A7"/>
    <w:rsid w:val="00E856B7"/>
    <w:rsid w:val="00E85C54"/>
    <w:rsid w:val="00E85CF5"/>
    <w:rsid w:val="00E86190"/>
    <w:rsid w:val="00E86828"/>
    <w:rsid w:val="00E86925"/>
    <w:rsid w:val="00E86E33"/>
    <w:rsid w:val="00E87423"/>
    <w:rsid w:val="00E901C9"/>
    <w:rsid w:val="00E904F8"/>
    <w:rsid w:val="00E91798"/>
    <w:rsid w:val="00E91C6C"/>
    <w:rsid w:val="00E922A3"/>
    <w:rsid w:val="00E94124"/>
    <w:rsid w:val="00E9713D"/>
    <w:rsid w:val="00E973A9"/>
    <w:rsid w:val="00EA1FBE"/>
    <w:rsid w:val="00EA251F"/>
    <w:rsid w:val="00EA32CC"/>
    <w:rsid w:val="00EA50A0"/>
    <w:rsid w:val="00EA5A75"/>
    <w:rsid w:val="00EA6667"/>
    <w:rsid w:val="00EA6D06"/>
    <w:rsid w:val="00EB07E5"/>
    <w:rsid w:val="00EB08DC"/>
    <w:rsid w:val="00EB2552"/>
    <w:rsid w:val="00EB3BD5"/>
    <w:rsid w:val="00EB3D28"/>
    <w:rsid w:val="00EB4128"/>
    <w:rsid w:val="00EB44F0"/>
    <w:rsid w:val="00EB4CC3"/>
    <w:rsid w:val="00EB52E7"/>
    <w:rsid w:val="00EB5621"/>
    <w:rsid w:val="00EB63D8"/>
    <w:rsid w:val="00EB7FA8"/>
    <w:rsid w:val="00EC0520"/>
    <w:rsid w:val="00EC0632"/>
    <w:rsid w:val="00EC1CDF"/>
    <w:rsid w:val="00EC2755"/>
    <w:rsid w:val="00EC3290"/>
    <w:rsid w:val="00EC355E"/>
    <w:rsid w:val="00EC4A7D"/>
    <w:rsid w:val="00EC586C"/>
    <w:rsid w:val="00EC7270"/>
    <w:rsid w:val="00EC7C1B"/>
    <w:rsid w:val="00ED00C2"/>
    <w:rsid w:val="00ED17A9"/>
    <w:rsid w:val="00ED2080"/>
    <w:rsid w:val="00ED2D6F"/>
    <w:rsid w:val="00ED4ED4"/>
    <w:rsid w:val="00ED58D4"/>
    <w:rsid w:val="00ED5D30"/>
    <w:rsid w:val="00ED6EDF"/>
    <w:rsid w:val="00EE1449"/>
    <w:rsid w:val="00EE21FF"/>
    <w:rsid w:val="00EE22C0"/>
    <w:rsid w:val="00EE30AD"/>
    <w:rsid w:val="00EE319D"/>
    <w:rsid w:val="00EE3641"/>
    <w:rsid w:val="00EE39D6"/>
    <w:rsid w:val="00EE41D1"/>
    <w:rsid w:val="00EE4A13"/>
    <w:rsid w:val="00EE4C83"/>
    <w:rsid w:val="00EE4CB7"/>
    <w:rsid w:val="00EE5743"/>
    <w:rsid w:val="00EE5C23"/>
    <w:rsid w:val="00EE678D"/>
    <w:rsid w:val="00EE72AC"/>
    <w:rsid w:val="00EE7D34"/>
    <w:rsid w:val="00EE7D43"/>
    <w:rsid w:val="00EF0929"/>
    <w:rsid w:val="00EF09C5"/>
    <w:rsid w:val="00EF137B"/>
    <w:rsid w:val="00EF1C97"/>
    <w:rsid w:val="00EF2310"/>
    <w:rsid w:val="00EF236D"/>
    <w:rsid w:val="00EF2E8F"/>
    <w:rsid w:val="00EF3D95"/>
    <w:rsid w:val="00EF4764"/>
    <w:rsid w:val="00EF47C4"/>
    <w:rsid w:val="00EF47FA"/>
    <w:rsid w:val="00EF63F4"/>
    <w:rsid w:val="00EF74E7"/>
    <w:rsid w:val="00EF7F14"/>
    <w:rsid w:val="00F0018C"/>
    <w:rsid w:val="00F008A4"/>
    <w:rsid w:val="00F00AA8"/>
    <w:rsid w:val="00F014FE"/>
    <w:rsid w:val="00F01916"/>
    <w:rsid w:val="00F0378D"/>
    <w:rsid w:val="00F040DE"/>
    <w:rsid w:val="00F04AE3"/>
    <w:rsid w:val="00F076F4"/>
    <w:rsid w:val="00F10B16"/>
    <w:rsid w:val="00F11263"/>
    <w:rsid w:val="00F11814"/>
    <w:rsid w:val="00F11A95"/>
    <w:rsid w:val="00F12DAD"/>
    <w:rsid w:val="00F136F7"/>
    <w:rsid w:val="00F1450A"/>
    <w:rsid w:val="00F15201"/>
    <w:rsid w:val="00F15345"/>
    <w:rsid w:val="00F15B7C"/>
    <w:rsid w:val="00F169C6"/>
    <w:rsid w:val="00F20752"/>
    <w:rsid w:val="00F207D5"/>
    <w:rsid w:val="00F20A47"/>
    <w:rsid w:val="00F20F18"/>
    <w:rsid w:val="00F215A3"/>
    <w:rsid w:val="00F21BB5"/>
    <w:rsid w:val="00F221B7"/>
    <w:rsid w:val="00F22569"/>
    <w:rsid w:val="00F236D4"/>
    <w:rsid w:val="00F23AF6"/>
    <w:rsid w:val="00F2401C"/>
    <w:rsid w:val="00F2536F"/>
    <w:rsid w:val="00F254D3"/>
    <w:rsid w:val="00F25D98"/>
    <w:rsid w:val="00F261D9"/>
    <w:rsid w:val="00F26980"/>
    <w:rsid w:val="00F26CEE"/>
    <w:rsid w:val="00F27559"/>
    <w:rsid w:val="00F300AE"/>
    <w:rsid w:val="00F300FB"/>
    <w:rsid w:val="00F30963"/>
    <w:rsid w:val="00F30AC8"/>
    <w:rsid w:val="00F3132D"/>
    <w:rsid w:val="00F31B45"/>
    <w:rsid w:val="00F31C90"/>
    <w:rsid w:val="00F33B0D"/>
    <w:rsid w:val="00F340F4"/>
    <w:rsid w:val="00F34216"/>
    <w:rsid w:val="00F34406"/>
    <w:rsid w:val="00F34408"/>
    <w:rsid w:val="00F34A6B"/>
    <w:rsid w:val="00F34B88"/>
    <w:rsid w:val="00F40BFD"/>
    <w:rsid w:val="00F414C4"/>
    <w:rsid w:val="00F41BA9"/>
    <w:rsid w:val="00F423CD"/>
    <w:rsid w:val="00F42BE7"/>
    <w:rsid w:val="00F438DD"/>
    <w:rsid w:val="00F44146"/>
    <w:rsid w:val="00F44601"/>
    <w:rsid w:val="00F44A58"/>
    <w:rsid w:val="00F44DE2"/>
    <w:rsid w:val="00F45052"/>
    <w:rsid w:val="00F455B6"/>
    <w:rsid w:val="00F475D5"/>
    <w:rsid w:val="00F476A5"/>
    <w:rsid w:val="00F47A89"/>
    <w:rsid w:val="00F47C72"/>
    <w:rsid w:val="00F5057C"/>
    <w:rsid w:val="00F50F2A"/>
    <w:rsid w:val="00F53EBD"/>
    <w:rsid w:val="00F5423E"/>
    <w:rsid w:val="00F5482F"/>
    <w:rsid w:val="00F54AB9"/>
    <w:rsid w:val="00F54EA6"/>
    <w:rsid w:val="00F550A2"/>
    <w:rsid w:val="00F563FF"/>
    <w:rsid w:val="00F56E19"/>
    <w:rsid w:val="00F57005"/>
    <w:rsid w:val="00F57C9A"/>
    <w:rsid w:val="00F600FF"/>
    <w:rsid w:val="00F601F4"/>
    <w:rsid w:val="00F61B0C"/>
    <w:rsid w:val="00F63694"/>
    <w:rsid w:val="00F63C33"/>
    <w:rsid w:val="00F644DD"/>
    <w:rsid w:val="00F646A7"/>
    <w:rsid w:val="00F64EDF"/>
    <w:rsid w:val="00F64F86"/>
    <w:rsid w:val="00F6774A"/>
    <w:rsid w:val="00F67AA6"/>
    <w:rsid w:val="00F7148A"/>
    <w:rsid w:val="00F71751"/>
    <w:rsid w:val="00F717A0"/>
    <w:rsid w:val="00F72697"/>
    <w:rsid w:val="00F734C7"/>
    <w:rsid w:val="00F73D02"/>
    <w:rsid w:val="00F75BCF"/>
    <w:rsid w:val="00F75C77"/>
    <w:rsid w:val="00F76267"/>
    <w:rsid w:val="00F767E5"/>
    <w:rsid w:val="00F7725B"/>
    <w:rsid w:val="00F77268"/>
    <w:rsid w:val="00F77925"/>
    <w:rsid w:val="00F80276"/>
    <w:rsid w:val="00F8042C"/>
    <w:rsid w:val="00F80DBD"/>
    <w:rsid w:val="00F81236"/>
    <w:rsid w:val="00F819B9"/>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0798"/>
    <w:rsid w:val="00FA1699"/>
    <w:rsid w:val="00FA1FA1"/>
    <w:rsid w:val="00FA2354"/>
    <w:rsid w:val="00FA24AC"/>
    <w:rsid w:val="00FA2A33"/>
    <w:rsid w:val="00FA2CD9"/>
    <w:rsid w:val="00FA3840"/>
    <w:rsid w:val="00FA44F3"/>
    <w:rsid w:val="00FA4654"/>
    <w:rsid w:val="00FA5242"/>
    <w:rsid w:val="00FA5FD5"/>
    <w:rsid w:val="00FA62B3"/>
    <w:rsid w:val="00FA6411"/>
    <w:rsid w:val="00FA64E7"/>
    <w:rsid w:val="00FA65A1"/>
    <w:rsid w:val="00FA69E5"/>
    <w:rsid w:val="00FA7DC8"/>
    <w:rsid w:val="00FB03AD"/>
    <w:rsid w:val="00FB075F"/>
    <w:rsid w:val="00FB0EC4"/>
    <w:rsid w:val="00FB11EF"/>
    <w:rsid w:val="00FB1BB8"/>
    <w:rsid w:val="00FB2853"/>
    <w:rsid w:val="00FB32AB"/>
    <w:rsid w:val="00FB3D40"/>
    <w:rsid w:val="00FB3FC9"/>
    <w:rsid w:val="00FB3FF4"/>
    <w:rsid w:val="00FB4E84"/>
    <w:rsid w:val="00FB575F"/>
    <w:rsid w:val="00FB6716"/>
    <w:rsid w:val="00FB7F73"/>
    <w:rsid w:val="00FC0940"/>
    <w:rsid w:val="00FC09B6"/>
    <w:rsid w:val="00FC283B"/>
    <w:rsid w:val="00FC299B"/>
    <w:rsid w:val="00FC29D1"/>
    <w:rsid w:val="00FC2C71"/>
    <w:rsid w:val="00FC2E6D"/>
    <w:rsid w:val="00FC418D"/>
    <w:rsid w:val="00FC46CF"/>
    <w:rsid w:val="00FC4959"/>
    <w:rsid w:val="00FC49E8"/>
    <w:rsid w:val="00FC4E0F"/>
    <w:rsid w:val="00FC4EA1"/>
    <w:rsid w:val="00FC4F55"/>
    <w:rsid w:val="00FC7619"/>
    <w:rsid w:val="00FC7ABA"/>
    <w:rsid w:val="00FD09D6"/>
    <w:rsid w:val="00FD1F52"/>
    <w:rsid w:val="00FD22DB"/>
    <w:rsid w:val="00FD2A85"/>
    <w:rsid w:val="00FD2EF1"/>
    <w:rsid w:val="00FD361E"/>
    <w:rsid w:val="00FD3C21"/>
    <w:rsid w:val="00FD41F9"/>
    <w:rsid w:val="00FD46A2"/>
    <w:rsid w:val="00FD52EB"/>
    <w:rsid w:val="00FD6D9C"/>
    <w:rsid w:val="00FE174A"/>
    <w:rsid w:val="00FE197B"/>
    <w:rsid w:val="00FE2918"/>
    <w:rsid w:val="00FE321D"/>
    <w:rsid w:val="00FE46B2"/>
    <w:rsid w:val="00FE4872"/>
    <w:rsid w:val="00FE49B8"/>
    <w:rsid w:val="00FE4A5E"/>
    <w:rsid w:val="00FE536E"/>
    <w:rsid w:val="00FE55FE"/>
    <w:rsid w:val="00FE7A7B"/>
    <w:rsid w:val="00FE7D17"/>
    <w:rsid w:val="00FE7D91"/>
    <w:rsid w:val="00FF0F7C"/>
    <w:rsid w:val="00FF0FC6"/>
    <w:rsid w:val="00FF1068"/>
    <w:rsid w:val="00FF11A3"/>
    <w:rsid w:val="00FF16B5"/>
    <w:rsid w:val="00FF361C"/>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334060"/>
    <w:pPr>
      <w:ind w:firstLineChars="200" w:firstLine="42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rsid w:val="00614B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62824357">
      <w:bodyDiv w:val="1"/>
      <w:marLeft w:val="0"/>
      <w:marRight w:val="0"/>
      <w:marTop w:val="0"/>
      <w:marBottom w:val="0"/>
      <w:divBdr>
        <w:top w:val="none" w:sz="0" w:space="0" w:color="auto"/>
        <w:left w:val="none" w:sz="0" w:space="0" w:color="auto"/>
        <w:bottom w:val="none" w:sz="0" w:space="0" w:color="auto"/>
        <w:right w:val="none" w:sz="0" w:space="0" w:color="auto"/>
      </w:divBdr>
      <w:divsChild>
        <w:div w:id="1599868293">
          <w:marLeft w:val="274"/>
          <w:marRight w:val="0"/>
          <w:marTop w:val="0"/>
          <w:marBottom w:val="120"/>
          <w:divBdr>
            <w:top w:val="none" w:sz="0" w:space="0" w:color="auto"/>
            <w:left w:val="none" w:sz="0" w:space="0" w:color="auto"/>
            <w:bottom w:val="none" w:sz="0" w:space="0" w:color="auto"/>
            <w:right w:val="none" w:sz="0" w:space="0" w:color="auto"/>
          </w:divBdr>
        </w:div>
      </w:divsChild>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763</TotalTime>
  <Pages>5</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500</cp:revision>
  <cp:lastPrinted>2009-04-22T07:01:00Z</cp:lastPrinted>
  <dcterms:created xsi:type="dcterms:W3CDTF">2020-08-03T03:28:00Z</dcterms:created>
  <dcterms:modified xsi:type="dcterms:W3CDTF">2020-10-22T12:36:00Z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(3)9Zr17I0QGjLkS8bsFvIOp+/eNrC0Dnjh0W2C4b4WR9h/wnUS/HntZ8aZPIST/9kAackqk8rw
DLjy2ICaLrQDvEa1KViAjma7z1RkTr2GCk9SmqilpBHoD398lZkFPtRt31ESJnMEGNdVrr7D
l9TNJNsooMk0nU6XBpwqH54bkG3yeqWqBnOY8LReJHFq70LLo22vFB4MLCxEYmb19+S5fZIV
cI0qCIeJdQfC8RYRgR</vt:lpwstr>
  </property>
  <property fmtid="{D5CDD505-2E9C-101B-9397-08002B2CF9AE}" pid="17" name="_2015_ms_pID_7253431">
    <vt:lpwstr>p2X3s/MdRR+ceM2QQo6IBSGq8nCESZLyzkCDFqE5P9K/XoZT7duACl
aNM7X3rWzgwQSMgviBXEr6bLcYiy0vssVJFcyJfWtXO29AAEvmEkT6pCgKisCvbdtoQXf92D
gVmaNxdVWT4rRLm9o7Lb5YYQbZfGEZQNlLvosRJ3t9MrAw2zdNzjsi9cWHozNYk81EJkDwaE
ixnWaS/bzHwcMX2LgSMjPxzk0mzwBJtu8CyY</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1595920361</vt:lpwstr>
  </property>
</Properties>
</file>